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E98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w:t>
        </w:r>
        <w:r w:rsidR="00B67DA0">
          <w:rPr>
            <w:b/>
            <w:i/>
            <w:noProof/>
            <w:sz w:val="28"/>
          </w:rPr>
          <w:t>9</w:t>
        </w:r>
        <w:r w:rsidR="00E13F3D" w:rsidRPr="00E13F3D">
          <w:rPr>
            <w:b/>
            <w:i/>
            <w:noProof/>
            <w:sz w:val="28"/>
          </w:rPr>
          <w:t>6</w:t>
        </w:r>
        <w:r w:rsidR="00B67DA0">
          <w:rPr>
            <w:b/>
            <w:i/>
            <w:noProof/>
            <w:sz w:val="28"/>
          </w:rPr>
          <w:t>5</w:t>
        </w:r>
      </w:fldSimple>
      <w:r w:rsidR="0000107B" w:rsidRPr="0000107B">
        <w:rPr>
          <w:b/>
          <w:i/>
          <w:noProof/>
          <w:sz w:val="28"/>
          <w:highlight w:val="gree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4FFCC" w:rsidR="001E41F3" w:rsidRPr="00410371" w:rsidRDefault="00000000" w:rsidP="00547111">
            <w:pPr>
              <w:pStyle w:val="CRCoverPage"/>
              <w:spacing w:after="0"/>
              <w:rPr>
                <w:noProof/>
              </w:rPr>
            </w:pPr>
            <w:fldSimple w:instr=" DOCPROPERTY  Cr#  \* MERGEFORMAT ">
              <w:r w:rsidR="00E13F3D" w:rsidRPr="00410371">
                <w:rPr>
                  <w:b/>
                  <w:noProof/>
                  <w:sz w:val="28"/>
                </w:rPr>
                <w:t>01</w:t>
              </w:r>
              <w:r w:rsidR="0000107B" w:rsidRPr="0000107B">
                <w:rPr>
                  <w:b/>
                  <w:noProof/>
                  <w:sz w:val="28"/>
                  <w:highlight w:val="green"/>
                </w:rPr>
                <w:t>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spurious emission TCs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123BE" w:rsidR="001E41F3" w:rsidRDefault="008037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62256" w:rsidR="001E41F3" w:rsidRDefault="00000000">
            <w:pPr>
              <w:pStyle w:val="CRCoverPage"/>
              <w:spacing w:after="0"/>
              <w:ind w:left="100"/>
              <w:rPr>
                <w:noProof/>
              </w:rPr>
            </w:pPr>
            <w:fldSimple w:instr=" DOCPROPERTY  Release  \* MERGEFORMAT ">
              <w:r w:rsidR="00D24991">
                <w:rPr>
                  <w:noProof/>
                </w:rPr>
                <w:t>Rel-1</w:t>
              </w:r>
              <w:r w:rsidR="0080371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CEB39" w:rsidR="001E41F3" w:rsidRDefault="00803716">
            <w:pPr>
              <w:pStyle w:val="CRCoverPage"/>
              <w:spacing w:after="0"/>
              <w:ind w:left="100"/>
              <w:rPr>
                <w:noProof/>
              </w:rPr>
            </w:pPr>
            <w:bookmarkStart w:id="1" w:name="_Hlk173144243"/>
            <w:r>
              <w:rPr>
                <w:lang w:eastAsia="zh-CN"/>
              </w:rPr>
              <w:t xml:space="preserve">The </w:t>
            </w:r>
            <w:r w:rsidR="00CC6232">
              <w:rPr>
                <w:lang w:eastAsia="zh-CN"/>
              </w:rPr>
              <w:t xml:space="preserve">A-SEM and </w:t>
            </w:r>
            <w:r w:rsidR="00932F1D">
              <w:rPr>
                <w:lang w:eastAsia="zh-CN"/>
              </w:rPr>
              <w:t xml:space="preserve">Spurious Emission </w:t>
            </w:r>
            <w:r>
              <w:rPr>
                <w:lang w:eastAsia="zh-CN"/>
              </w:rPr>
              <w:t>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0A92A" w:rsidR="001E41F3" w:rsidRDefault="00803716">
            <w:pPr>
              <w:pStyle w:val="CRCoverPage"/>
              <w:spacing w:after="0"/>
              <w:ind w:left="100"/>
              <w:rPr>
                <w:noProof/>
              </w:rPr>
            </w:pPr>
            <w:r>
              <w:rPr>
                <w:noProof/>
                <w:lang w:eastAsia="zh-CN"/>
              </w:rPr>
              <w:t xml:space="preserve">The </w:t>
            </w:r>
            <w:r w:rsidR="00CC6232">
              <w:rPr>
                <w:noProof/>
                <w:lang w:eastAsia="zh-CN"/>
              </w:rPr>
              <w:t xml:space="preserve">A-SEM and </w:t>
            </w:r>
            <w:r w:rsidR="00932F1D">
              <w:rPr>
                <w:noProof/>
                <w:lang w:eastAsia="zh-CN"/>
              </w:rPr>
              <w:t>Spurious Em</w:t>
            </w:r>
            <w:r w:rsidR="006D700A">
              <w:rPr>
                <w:noProof/>
                <w:lang w:eastAsia="zh-CN"/>
              </w:rPr>
              <w:t>i</w:t>
            </w:r>
            <w:r w:rsidR="00932F1D">
              <w:rPr>
                <w:noProof/>
                <w:lang w:eastAsia="zh-CN"/>
              </w:rPr>
              <w:t xml:space="preserve">ssion </w:t>
            </w:r>
            <w:r>
              <w:rPr>
                <w:noProof/>
                <w:lang w:eastAsia="zh-CN"/>
              </w:rPr>
              <w:t>requirement for category M1 and NB-IoT NTN band 252 have been added into clause 6.</w:t>
            </w:r>
            <w:r w:rsidR="00CC6232">
              <w:rPr>
                <w:noProof/>
                <w:lang w:eastAsia="zh-CN"/>
              </w:rPr>
              <w:t>5</w:t>
            </w:r>
            <w:r>
              <w:rPr>
                <w:noProof/>
                <w:lang w:eastAsia="zh-CN"/>
              </w:rPr>
              <w:t>A.</w:t>
            </w:r>
            <w:r w:rsidR="00CC6232">
              <w:rPr>
                <w:noProof/>
                <w:lang w:eastAsia="zh-CN"/>
              </w:rPr>
              <w:t>3.3,</w:t>
            </w:r>
            <w:r w:rsidR="00A056FE">
              <w:rPr>
                <w:noProof/>
                <w:lang w:eastAsia="zh-CN"/>
              </w:rPr>
              <w:t xml:space="preserve"> 6.5A.4.3, </w:t>
            </w:r>
            <w:r>
              <w:rPr>
                <w:noProof/>
                <w:lang w:eastAsia="zh-CN"/>
              </w:rPr>
              <w:t>6.</w:t>
            </w:r>
            <w:r w:rsidR="00CC6232">
              <w:rPr>
                <w:noProof/>
                <w:lang w:eastAsia="zh-CN"/>
              </w:rPr>
              <w:t>5A.4.4, 6.5B.3.3</w:t>
            </w:r>
            <w:r w:rsidR="00A056FE">
              <w:rPr>
                <w:noProof/>
                <w:lang w:eastAsia="zh-CN"/>
              </w:rPr>
              <w:t xml:space="preserve">, 6.5B.4.3 </w:t>
            </w:r>
            <w:r w:rsidR="00CC6232">
              <w:rPr>
                <w:noProof/>
                <w:lang w:eastAsia="zh-CN"/>
              </w:rPr>
              <w:t>and 6.5B.4.4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D2B4B" w:rsidR="001E41F3" w:rsidRDefault="00803716">
            <w:pPr>
              <w:pStyle w:val="CRCoverPage"/>
              <w:spacing w:after="0"/>
              <w:ind w:left="100"/>
              <w:rPr>
                <w:noProof/>
              </w:rPr>
            </w:pPr>
            <w:bookmarkStart w:id="2" w:name="_Hlk172900748"/>
            <w:r>
              <w:rPr>
                <w:lang w:val="en-US" w:eastAsia="zh-CN"/>
              </w:rPr>
              <w:t xml:space="preserve">Band 252 </w:t>
            </w:r>
            <w:bookmarkEnd w:id="2"/>
            <w:r w:rsidR="00CC6232">
              <w:rPr>
                <w:lang w:val="en-US" w:eastAsia="zh-CN"/>
              </w:rPr>
              <w:t>A-SEM and Spur</w:t>
            </w:r>
            <w:r w:rsidR="00932F1D">
              <w:rPr>
                <w:lang w:val="en-US" w:eastAsia="zh-CN"/>
              </w:rPr>
              <w:t>ious Em</w:t>
            </w:r>
            <w:r w:rsidR="006D700A">
              <w:rPr>
                <w:lang w:val="en-US" w:eastAsia="zh-CN"/>
              </w:rPr>
              <w:t>i</w:t>
            </w:r>
            <w:r w:rsidR="00932F1D">
              <w:rPr>
                <w:lang w:val="en-US" w:eastAsia="zh-CN"/>
              </w:rPr>
              <w:t>ssion</w:t>
            </w:r>
            <w:r>
              <w:rPr>
                <w:lang w:val="en-US" w:eastAsia="zh-CN"/>
              </w:rPr>
              <w:t xml:space="preserve">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44B43" w:rsidR="001E41F3" w:rsidRDefault="00CC6232">
            <w:pPr>
              <w:pStyle w:val="CRCoverPage"/>
              <w:spacing w:after="0"/>
              <w:ind w:left="100"/>
              <w:rPr>
                <w:noProof/>
              </w:rPr>
            </w:pPr>
            <w:r>
              <w:rPr>
                <w:noProof/>
              </w:rPr>
              <w:t xml:space="preserve">6.5A.3.3, </w:t>
            </w:r>
            <w:r w:rsidR="00A53848">
              <w:rPr>
                <w:noProof/>
              </w:rPr>
              <w:t xml:space="preserve">6.5A.4.3, </w:t>
            </w:r>
            <w:r>
              <w:rPr>
                <w:noProof/>
              </w:rPr>
              <w:t xml:space="preserve">6.5A.4.4, 6.5B.3.3, </w:t>
            </w:r>
            <w:r w:rsidR="00A53848">
              <w:rPr>
                <w:noProof/>
              </w:rPr>
              <w:t xml:space="preserve">6.5B.4.3, </w:t>
            </w:r>
            <w:r>
              <w:rPr>
                <w:noProof/>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4004A5" w:rsidR="001E41F3" w:rsidRDefault="008037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FF321D" w:rsidR="001E41F3" w:rsidRDefault="008037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26C43" w:rsidR="001E41F3" w:rsidRDefault="008037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7E0B9" w:rsidR="001E41F3" w:rsidRDefault="00803716">
            <w:pPr>
              <w:pStyle w:val="CRCoverPage"/>
              <w:spacing w:after="0"/>
              <w:ind w:left="100"/>
              <w:rPr>
                <w:noProof/>
              </w:rPr>
            </w:pPr>
            <w:r>
              <w:t>WIC belongs to Rel-19 that will trigger the specific upgrade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6820A" w14:textId="0034E0CA" w:rsidR="008863B9" w:rsidRDefault="00AC5637">
            <w:pPr>
              <w:pStyle w:val="CRCoverPage"/>
              <w:spacing w:after="0"/>
              <w:ind w:left="100"/>
              <w:rPr>
                <w:noProof/>
              </w:rPr>
            </w:pPr>
            <w:r>
              <w:rPr>
                <w:noProof/>
                <w:highlight w:val="green"/>
              </w:rPr>
              <w:t>r</w:t>
            </w:r>
            <w:r w:rsidR="0000107B" w:rsidRPr="00AC5637">
              <w:rPr>
                <w:noProof/>
                <w:highlight w:val="green"/>
              </w:rPr>
              <w:t>1:</w:t>
            </w:r>
          </w:p>
          <w:p w14:paraId="6ACA4173" w14:textId="6559835B" w:rsidR="0000107B" w:rsidRDefault="0000107B">
            <w:pPr>
              <w:pStyle w:val="CRCoverPage"/>
              <w:spacing w:after="0"/>
              <w:ind w:left="100"/>
              <w:rPr>
                <w:noProof/>
              </w:rPr>
            </w:pPr>
            <w:r>
              <w:rPr>
                <w:noProof/>
              </w:rPr>
              <w:t>Correction to the CR number in coversheet to align with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9D9DEA" w14:textId="77777777" w:rsidR="00540F23" w:rsidRDefault="00540F23" w:rsidP="00540F23">
      <w:pPr>
        <w:pStyle w:val="4"/>
        <w:rPr>
          <w:snapToGrid w:val="0"/>
          <w:lang w:eastAsia="en-US"/>
        </w:rPr>
      </w:pPr>
      <w:bookmarkStart w:id="3" w:name="_Toc111062061"/>
      <w:bookmarkStart w:id="4" w:name="_Toc121162851"/>
      <w:bookmarkStart w:id="5" w:name="_Toc11127"/>
      <w:bookmarkStart w:id="6" w:name="_Toc21282"/>
      <w:bookmarkStart w:id="7" w:name="_Toc13200"/>
      <w:bookmarkStart w:id="8" w:name="_Toc11308"/>
      <w:bookmarkStart w:id="9" w:name="_Toc5069"/>
      <w:bookmarkStart w:id="10" w:name="_Toc120570059"/>
      <w:bookmarkStart w:id="11" w:name="_Toc16562"/>
      <w:bookmarkStart w:id="12" w:name="_Toc210660906"/>
      <w:r>
        <w:t>6.5A.3.3</w:t>
      </w:r>
      <w:r>
        <w:tab/>
      </w:r>
      <w:r>
        <w:rPr>
          <w:snapToGrid w:val="0"/>
        </w:rPr>
        <w:t>Additional Spectrum Emission Mask</w:t>
      </w:r>
      <w:bookmarkEnd w:id="3"/>
      <w:r>
        <w:rPr>
          <w:snapToGrid w:val="0"/>
        </w:rPr>
        <w:t xml:space="preserve"> for category M1</w:t>
      </w:r>
      <w:bookmarkEnd w:id="4"/>
      <w:bookmarkEnd w:id="5"/>
      <w:bookmarkEnd w:id="6"/>
      <w:bookmarkEnd w:id="7"/>
      <w:bookmarkEnd w:id="8"/>
      <w:bookmarkEnd w:id="9"/>
      <w:bookmarkEnd w:id="10"/>
      <w:bookmarkEnd w:id="11"/>
      <w:bookmarkEnd w:id="12"/>
    </w:p>
    <w:p w14:paraId="56BFE6E2" w14:textId="77777777" w:rsidR="00540F23" w:rsidRDefault="00540F23" w:rsidP="00540F23"/>
    <w:p w14:paraId="1B0953E1"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6.5A.3.3.1</w:t>
      </w:r>
      <w:r>
        <w:rPr>
          <w:rFonts w:ascii="Arial" w:eastAsia="等线" w:hAnsi="Arial" w:cs="Arial"/>
        </w:rPr>
        <w:tab/>
        <w:t>Test purpose</w:t>
      </w:r>
    </w:p>
    <w:p w14:paraId="4FE3A82B" w14:textId="77777777" w:rsidR="00540F23" w:rsidRDefault="00540F23" w:rsidP="00540F23">
      <w:pPr>
        <w:rPr>
          <w:lang w:eastAsia="en-GB"/>
        </w:rPr>
      </w:pPr>
      <w:r>
        <w:rPr>
          <w:lang w:eastAsia="en-GB"/>
        </w:rPr>
        <w:t>To verify that the power of any UE emission shall not exceed specified lever for the specified channel bandwidth.</w:t>
      </w:r>
    </w:p>
    <w:p w14:paraId="6BB753C2"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6.5A.3.3.2</w:t>
      </w:r>
      <w:r>
        <w:rPr>
          <w:rFonts w:ascii="Arial" w:eastAsia="等线" w:hAnsi="Arial" w:cs="Arial"/>
        </w:rPr>
        <w:tab/>
        <w:t>Test applicability</w:t>
      </w:r>
    </w:p>
    <w:p w14:paraId="73152705" w14:textId="77777777" w:rsidR="00540F23" w:rsidRDefault="00540F23" w:rsidP="00540F23">
      <w:pPr>
        <w:rPr>
          <w:lang w:eastAsia="en-GB"/>
        </w:rPr>
      </w:pPr>
      <w:r>
        <w:rPr>
          <w:lang w:eastAsia="en-GB"/>
        </w:rPr>
        <w:t>This test case applies to all types of E-UTRA UE release 13 and forward of UE category M1 that support satellite access operation.</w:t>
      </w:r>
    </w:p>
    <w:p w14:paraId="0D86DA3D"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6.5A.3.3.3</w:t>
      </w:r>
      <w:r>
        <w:rPr>
          <w:rFonts w:ascii="Arial" w:eastAsia="等线" w:hAnsi="Arial" w:cs="Arial"/>
        </w:rPr>
        <w:tab/>
        <w:t>Minimum conformance requirements</w:t>
      </w:r>
    </w:p>
    <w:p w14:paraId="096F0D89" w14:textId="3436E45F" w:rsidR="00540F23" w:rsidRDefault="00540F23" w:rsidP="00540F23">
      <w:pPr>
        <w:rPr>
          <w:lang w:eastAsia="en-GB"/>
        </w:rPr>
      </w:pPr>
      <w:bookmarkStart w:id="13" w:name="OLE_LINK114"/>
      <w:r>
        <w:rPr>
          <w:lang w:eastAsia="en-GB"/>
        </w:rPr>
        <w:t>When "NS_02N"</w:t>
      </w:r>
      <w:ins w:id="14" w:author="丹波 傅" w:date="2025-11-04T10:22:00Z">
        <w:r w:rsidR="00F1086B">
          <w:rPr>
            <w:lang w:eastAsia="en-GB"/>
          </w:rPr>
          <w:t>,"NS_0</w:t>
        </w:r>
      </w:ins>
      <w:ins w:id="15" w:author="丹波 傅" w:date="2025-11-04T10:23:00Z">
        <w:r w:rsidR="00F1086B">
          <w:rPr>
            <w:lang w:eastAsia="en-GB"/>
          </w:rPr>
          <w:t>3</w:t>
        </w:r>
      </w:ins>
      <w:ins w:id="16" w:author="丹波 傅" w:date="2025-11-04T10:22:00Z">
        <w:r w:rsidR="00F1086B">
          <w:rPr>
            <w:lang w:eastAsia="en-GB"/>
          </w:rPr>
          <w:t xml:space="preserve">N", </w:t>
        </w:r>
      </w:ins>
      <w:ins w:id="17" w:author="丹波 傅" w:date="2025-11-04T10:23:00Z">
        <w:r w:rsidR="00F1086B">
          <w:rPr>
            <w:lang w:eastAsia="en-GB"/>
          </w:rPr>
          <w:t xml:space="preserve">"NS_06N","NS_07N" </w:t>
        </w:r>
      </w:ins>
      <w:del w:id="18" w:author="丹波 傅" w:date="2025-11-04T14:14:00Z">
        <w:r w:rsidDel="00FC24E2">
          <w:rPr>
            <w:lang w:eastAsia="en-GB"/>
          </w:rPr>
          <w:delText xml:space="preserve"> </w:delText>
        </w:r>
      </w:del>
      <w:r>
        <w:rPr>
          <w:lang w:eastAsia="en-GB"/>
        </w:rPr>
        <w:t>or "NS_</w:t>
      </w:r>
      <w:del w:id="19" w:author="丹波 傅" w:date="2025-11-04T10:23:00Z">
        <w:r w:rsidDel="00F1086B">
          <w:rPr>
            <w:lang w:eastAsia="en-GB"/>
          </w:rPr>
          <w:delText>03N</w:delText>
        </w:r>
      </w:del>
      <w:ins w:id="20" w:author="丹波 傅" w:date="2025-11-04T10:23:00Z">
        <w:r w:rsidR="00F1086B">
          <w:rPr>
            <w:lang w:eastAsia="en-GB"/>
          </w:rPr>
          <w:t>08N</w:t>
        </w:r>
      </w:ins>
      <w:r>
        <w:rPr>
          <w:lang w:eastAsia="en-GB"/>
        </w:rPr>
        <w:t>" is indicated in the cell, the power of any UE emission shall not exceed the levels specified in Table 6.5A.3.3.3-1.</w:t>
      </w:r>
    </w:p>
    <w:bookmarkEnd w:id="13"/>
    <w:p w14:paraId="0466FD2A" w14:textId="103ED952" w:rsidR="00540F23" w:rsidRPr="00F1086B" w:rsidRDefault="00540F23" w:rsidP="00540F23">
      <w:pPr>
        <w:pStyle w:val="TH"/>
        <w:rPr>
          <w:lang w:val="en-US" w:eastAsia="zh-CN"/>
        </w:rPr>
      </w:pPr>
      <w:r>
        <w:t>Table 6.5A.</w:t>
      </w:r>
      <w:r>
        <w:rPr>
          <w:lang w:eastAsia="zh-CN"/>
        </w:rPr>
        <w:t>3</w:t>
      </w:r>
      <w:r>
        <w:t>.</w:t>
      </w:r>
      <w:r>
        <w:rPr>
          <w:lang w:eastAsia="zh-CN"/>
        </w:rPr>
        <w:t>3</w:t>
      </w:r>
      <w:r>
        <w:t>.3-</w:t>
      </w:r>
      <w:r>
        <w:rPr>
          <w:lang w:eastAsia="zh-CN"/>
        </w:rPr>
        <w:t>1</w:t>
      </w:r>
      <w:r>
        <w:t>: Additional requirements</w:t>
      </w:r>
      <w:r>
        <w:rPr>
          <w:lang w:eastAsia="zh-TW"/>
        </w:rPr>
        <w:t xml:space="preserve"> for </w:t>
      </w:r>
      <w:r>
        <w:rPr>
          <w:rFonts w:eastAsia="Yu Mincho"/>
        </w:rPr>
        <w:t>"</w:t>
      </w:r>
      <w:r>
        <w:t>NS_</w:t>
      </w:r>
      <w:r>
        <w:rPr>
          <w:lang w:eastAsia="zh-CN"/>
        </w:rPr>
        <w:t>02</w:t>
      </w:r>
      <w:r>
        <w:t>N</w:t>
      </w:r>
      <w:r>
        <w:rPr>
          <w:rFonts w:eastAsia="Yu Mincho"/>
        </w:rPr>
        <w:t>"</w:t>
      </w:r>
      <w:ins w:id="21" w:author="丹波 傅" w:date="2025-11-04T10:21:00Z">
        <w:r w:rsidR="00F1086B">
          <w:rPr>
            <w:rFonts w:eastAsia="Yu Mincho"/>
          </w:rPr>
          <w:t>,</w:t>
        </w:r>
      </w:ins>
      <w:r>
        <w:rPr>
          <w:lang w:eastAsia="zh-CN"/>
        </w:rPr>
        <w:t xml:space="preserve"> </w:t>
      </w:r>
      <w:ins w:id="22" w:author="丹波 傅" w:date="2025-11-04T10:21:00Z">
        <w:r w:rsidR="00F1086B">
          <w:rPr>
            <w:rFonts w:eastAsia="Yu Mincho"/>
          </w:rPr>
          <w:t>"</w:t>
        </w:r>
        <w:r w:rsidR="00F1086B">
          <w:t>NS_</w:t>
        </w:r>
        <w:r w:rsidR="00F1086B">
          <w:rPr>
            <w:lang w:eastAsia="zh-CN"/>
          </w:rPr>
          <w:t>03</w:t>
        </w:r>
        <w:r w:rsidR="00F1086B">
          <w:t>N</w:t>
        </w:r>
        <w:r w:rsidR="00F1086B">
          <w:rPr>
            <w:rFonts w:eastAsia="Yu Mincho"/>
          </w:rPr>
          <w:t>",</w:t>
        </w:r>
        <w:r w:rsidR="00F1086B">
          <w:rPr>
            <w:lang w:eastAsia="zh-CN"/>
          </w:rPr>
          <w:t xml:space="preserve"> </w:t>
        </w:r>
        <w:r w:rsidR="00F1086B">
          <w:rPr>
            <w:rFonts w:eastAsia="Yu Mincho"/>
          </w:rPr>
          <w:t>"</w:t>
        </w:r>
        <w:r w:rsidR="00F1086B">
          <w:t>NS_</w:t>
        </w:r>
        <w:r w:rsidR="00F1086B">
          <w:rPr>
            <w:lang w:eastAsia="zh-CN"/>
          </w:rPr>
          <w:t>06</w:t>
        </w:r>
        <w:r w:rsidR="00F1086B">
          <w:t>N</w:t>
        </w:r>
        <w:r w:rsidR="00F1086B">
          <w:rPr>
            <w:rFonts w:eastAsia="Yu Mincho"/>
          </w:rPr>
          <w:t>",</w:t>
        </w:r>
        <w:r w:rsidR="00F1086B">
          <w:rPr>
            <w:lang w:eastAsia="zh-CN"/>
          </w:rPr>
          <w:t xml:space="preserve"> </w:t>
        </w:r>
        <w:r w:rsidR="00F1086B">
          <w:rPr>
            <w:rFonts w:eastAsia="Yu Mincho"/>
          </w:rPr>
          <w:t>"</w:t>
        </w:r>
        <w:r w:rsidR="00F1086B">
          <w:t>NS_</w:t>
        </w:r>
        <w:r w:rsidR="00F1086B">
          <w:rPr>
            <w:lang w:eastAsia="zh-CN"/>
          </w:rPr>
          <w:t>07</w:t>
        </w:r>
        <w:r w:rsidR="00F1086B">
          <w:t>N</w:t>
        </w:r>
        <w:r w:rsidR="00F1086B">
          <w:rPr>
            <w:rFonts w:eastAsia="Yu Mincho"/>
          </w:rPr>
          <w:t>",</w:t>
        </w:r>
        <w:r w:rsidR="00F1086B">
          <w:rPr>
            <w:lang w:eastAsia="zh-CN"/>
          </w:rPr>
          <w:t xml:space="preserve"> </w:t>
        </w:r>
      </w:ins>
      <w:r>
        <w:rPr>
          <w:lang w:eastAsia="zh-CN"/>
        </w:rPr>
        <w:t xml:space="preserve">and </w:t>
      </w:r>
      <w:r>
        <w:rPr>
          <w:rFonts w:eastAsia="Yu Mincho"/>
        </w:rPr>
        <w:t>"</w:t>
      </w:r>
      <w:r>
        <w:t>NS_</w:t>
      </w:r>
      <w:del w:id="23" w:author="丹波 傅" w:date="2025-11-04T10:22:00Z">
        <w:r w:rsidDel="00F1086B">
          <w:rPr>
            <w:lang w:eastAsia="zh-CN"/>
          </w:rPr>
          <w:delText>03</w:delText>
        </w:r>
        <w:r w:rsidDel="00F1086B">
          <w:delText>N</w:delText>
        </w:r>
      </w:del>
      <w:ins w:id="24" w:author="丹波 傅" w:date="2025-11-04T10:22:00Z">
        <w:r w:rsidR="00F1086B">
          <w:rPr>
            <w:lang w:eastAsia="zh-CN"/>
          </w:rPr>
          <w:t>08</w:t>
        </w:r>
        <w:r w:rsidR="00F1086B">
          <w:t>N</w:t>
        </w:r>
      </w:ins>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40F23" w14:paraId="35657132" w14:textId="77777777" w:rsidTr="00540F23">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F72A" w14:textId="77777777" w:rsidR="00540F23" w:rsidRDefault="00540F23">
            <w:pPr>
              <w:pStyle w:val="TAH"/>
              <w:rPr>
                <w:lang w:eastAsia="en-US"/>
              </w:rPr>
            </w:pPr>
            <w:proofErr w:type="spellStart"/>
            <w:r>
              <w:t>Δf</w:t>
            </w:r>
            <w:r>
              <w:rPr>
                <w:vertAlign w:val="subscript"/>
              </w:rPr>
              <w:t>OOB</w:t>
            </w:r>
            <w:proofErr w:type="spellEnd"/>
          </w:p>
          <w:p w14:paraId="05B90E55" w14:textId="77777777" w:rsidR="00540F23" w:rsidRDefault="00540F23">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80F6" w14:textId="77777777" w:rsidR="00540F23" w:rsidRDefault="00540F23">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2C0B" w14:textId="77777777" w:rsidR="00540F23" w:rsidRDefault="00540F23">
            <w:pPr>
              <w:pStyle w:val="TAH"/>
            </w:pPr>
            <w:r>
              <w:t>Measurement bandwidth</w:t>
            </w:r>
          </w:p>
        </w:tc>
      </w:tr>
      <w:tr w:rsidR="00540F23" w14:paraId="2BFBA57C"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64C8" w14:textId="77777777" w:rsidR="00540F23" w:rsidRDefault="00540F23">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096D" w14:textId="77777777" w:rsidR="00540F23" w:rsidRDefault="00540F23">
            <w:pPr>
              <w:pStyle w:val="TAC"/>
            </w:pPr>
            <w:r>
              <w:t>-2 for PC3</w:t>
            </w:r>
          </w:p>
          <w:p w14:paraId="6EF559FC" w14:textId="77777777" w:rsidR="00540F23" w:rsidRDefault="00540F23">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0C03" w14:textId="77777777" w:rsidR="00540F23" w:rsidRDefault="00540F23">
            <w:pPr>
              <w:pStyle w:val="TAC"/>
            </w:pPr>
            <w:r>
              <w:t>4 kHz</w:t>
            </w:r>
          </w:p>
        </w:tc>
      </w:tr>
      <w:tr w:rsidR="00540F23" w14:paraId="1110858A"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84A14" w14:textId="77777777" w:rsidR="00540F23" w:rsidRDefault="00540F23">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EDEC6" w14:textId="77777777" w:rsidR="00540F23" w:rsidRDefault="00540F23">
            <w:pPr>
              <w:pStyle w:val="TAC"/>
            </w:pPr>
            <w:r>
              <w:t>-12 for PC3</w:t>
            </w:r>
          </w:p>
          <w:p w14:paraId="1A850F00" w14:textId="77777777" w:rsidR="00540F23" w:rsidRDefault="00540F23">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27E5" w14:textId="77777777" w:rsidR="00540F23" w:rsidRDefault="00540F23">
            <w:pPr>
              <w:pStyle w:val="TAC"/>
            </w:pPr>
            <w:r>
              <w:t>4 kHz</w:t>
            </w:r>
          </w:p>
        </w:tc>
      </w:tr>
      <w:tr w:rsidR="00540F23" w14:paraId="13E97361"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B0A9" w14:textId="77777777" w:rsidR="00540F23" w:rsidRDefault="00540F23">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1FB5" w14:textId="77777777" w:rsidR="00540F23" w:rsidRDefault="00540F23">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3433" w14:textId="77777777" w:rsidR="00540F23" w:rsidRDefault="00540F23">
            <w:pPr>
              <w:pStyle w:val="TAC"/>
            </w:pPr>
            <w:r>
              <w:t>4 kHz</w:t>
            </w:r>
          </w:p>
        </w:tc>
      </w:tr>
    </w:tbl>
    <w:p w14:paraId="7DFC0476" w14:textId="77777777" w:rsidR="00540F23" w:rsidRDefault="00540F23" w:rsidP="00540F23">
      <w:pPr>
        <w:rPr>
          <w:lang w:eastAsia="zh-CN"/>
        </w:rPr>
      </w:pPr>
    </w:p>
    <w:p w14:paraId="484413DC" w14:textId="77777777" w:rsidR="00540F23" w:rsidRDefault="00540F23" w:rsidP="00540F23">
      <w:pPr>
        <w:rPr>
          <w:lang w:eastAsia="en-GB"/>
        </w:rPr>
      </w:pPr>
      <w:r>
        <w:rPr>
          <w:lang w:eastAsia="en-GB"/>
        </w:rPr>
        <w:t>When "NS_04N" is indicated in the cell, the power of any UE emission shall not exceed the levels specified in Table 6.5A.3.3.3-2 for any channel bandwidth configured within 1610-1618.25MHz.</w:t>
      </w:r>
    </w:p>
    <w:p w14:paraId="76BAB576" w14:textId="77777777" w:rsidR="00540F23" w:rsidRDefault="00540F23" w:rsidP="00540F23">
      <w:pPr>
        <w:pStyle w:val="TH"/>
        <w:rPr>
          <w:lang w:eastAsia="en-US"/>
        </w:rPr>
      </w:pPr>
      <w:r>
        <w:t xml:space="preserve">Table </w:t>
      </w:r>
      <w:r>
        <w:rPr>
          <w:snapToGrid w:val="0"/>
        </w:rPr>
        <w:t>6.5</w:t>
      </w:r>
      <w:r>
        <w:rPr>
          <w:snapToGrid w:val="0"/>
          <w:lang w:eastAsia="zh-CN"/>
        </w:rPr>
        <w:t>A</w:t>
      </w:r>
      <w:r>
        <w:rPr>
          <w:snapToGrid w:val="0"/>
        </w:rPr>
        <w:t>.</w:t>
      </w:r>
      <w:r>
        <w:rPr>
          <w:snapToGrid w:val="0"/>
          <w:lang w:eastAsia="zh-CN"/>
        </w:rPr>
        <w:t>3</w:t>
      </w:r>
      <w:r>
        <w:rPr>
          <w:snapToGrid w:val="0"/>
        </w:rPr>
        <w:t>.3.3</w:t>
      </w:r>
      <w:r>
        <w:t xml:space="preserve">-2: Additional requirements for </w:t>
      </w:r>
      <w:r>
        <w:rPr>
          <w:rFonts w:eastAsia="Yu Mincho"/>
        </w:rPr>
        <w:t>"</w:t>
      </w:r>
      <w:r>
        <w:t>NS_04N</w:t>
      </w:r>
      <w:r>
        <w:rPr>
          <w:rFonts w:eastAsia="Yu Mincho"/>
        </w:rPr>
        <w:t>"</w:t>
      </w:r>
    </w:p>
    <w:tbl>
      <w:tblPr>
        <w:tblStyle w:val="af1"/>
        <w:tblW w:w="0" w:type="auto"/>
        <w:tblInd w:w="0" w:type="dxa"/>
        <w:tblLook w:val="04A0" w:firstRow="1" w:lastRow="0" w:firstColumn="1" w:lastColumn="0" w:noHBand="0" w:noVBand="1"/>
      </w:tblPr>
      <w:tblGrid>
        <w:gridCol w:w="2407"/>
        <w:gridCol w:w="4814"/>
        <w:gridCol w:w="2408"/>
      </w:tblGrid>
      <w:tr w:rsidR="00540F23" w14:paraId="29E64A51" w14:textId="77777777" w:rsidTr="00540F23">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3D06833" w14:textId="77777777" w:rsidR="00540F23" w:rsidRDefault="00540F23">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D3A61F1" w14:textId="77777777" w:rsidR="00540F23" w:rsidRDefault="00540F23">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3CC264D" w14:textId="77777777" w:rsidR="00540F23" w:rsidRDefault="00540F23">
            <w:pPr>
              <w:pStyle w:val="TAH"/>
            </w:pPr>
            <w:r>
              <w:t>Measurement bandwidth</w:t>
            </w:r>
          </w:p>
        </w:tc>
      </w:tr>
      <w:tr w:rsidR="00540F23" w14:paraId="0CC0DA2E"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2BDBFF3" w14:textId="77777777" w:rsidR="00540F23" w:rsidRDefault="00540F23">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4797B6F" w14:textId="77777777" w:rsidR="00540F23" w:rsidRDefault="00540F23">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38126F9" w14:textId="77777777" w:rsidR="00540F23" w:rsidRDefault="00540F23">
            <w:pPr>
              <w:pStyle w:val="TAC"/>
            </w:pPr>
            <w:r>
              <w:t>30kHz</w:t>
            </w:r>
          </w:p>
        </w:tc>
      </w:tr>
      <w:tr w:rsidR="00540F23" w14:paraId="14B36669"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5D7EC145" w14:textId="77777777" w:rsidR="00540F23" w:rsidRDefault="00540F23">
            <w:pPr>
              <w:pStyle w:val="TAC"/>
            </w:pPr>
            <w:r>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2C9547F" w14:textId="77777777" w:rsidR="00540F23" w:rsidRDefault="00540F23">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8392" w14:textId="77777777" w:rsidR="00540F23" w:rsidRDefault="00540F23">
            <w:pPr>
              <w:spacing w:after="0"/>
              <w:rPr>
                <w:rFonts w:ascii="Arial" w:eastAsia="Times New Roman" w:hAnsi="Arial"/>
                <w:sz w:val="18"/>
              </w:rPr>
            </w:pPr>
          </w:p>
        </w:tc>
      </w:tr>
      <w:tr w:rsidR="00540F23" w14:paraId="097231A6"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416C92FA" w14:textId="77777777" w:rsidR="00540F23" w:rsidRDefault="00540F23">
            <w:pPr>
              <w:pStyle w:val="TAC"/>
            </w:pPr>
            <w:r>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D4F4993" w14:textId="77777777" w:rsidR="00540F23" w:rsidRDefault="00540F23">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748D" w14:textId="77777777" w:rsidR="00540F23" w:rsidRDefault="00540F23">
            <w:pPr>
              <w:spacing w:after="0"/>
              <w:rPr>
                <w:rFonts w:ascii="Arial" w:eastAsia="Times New Roman" w:hAnsi="Arial"/>
                <w:sz w:val="18"/>
              </w:rPr>
            </w:pPr>
          </w:p>
        </w:tc>
      </w:tr>
      <w:tr w:rsidR="00540F23" w14:paraId="39CA0946" w14:textId="77777777" w:rsidTr="00540F23">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CE75A68" w14:textId="77777777" w:rsidR="00540F23" w:rsidRDefault="00540F23">
            <w:pPr>
              <w:pStyle w:val="TAN"/>
            </w:pPr>
            <w:r>
              <w:t>NOTE 1:</w:t>
            </w:r>
            <w:r>
              <w:tab/>
              <w:t>Spectrum emissions are linearly interpolated in dBm versus frequency offset.</w:t>
            </w:r>
          </w:p>
          <w:p w14:paraId="52845552" w14:textId="77777777" w:rsidR="00540F23" w:rsidRDefault="00540F23">
            <w:pPr>
              <w:pStyle w:val="TAN"/>
            </w:pPr>
            <w:r>
              <w:rPr>
                <w:rFonts w:cs="Arial"/>
              </w:rPr>
              <w:t>NOTE 2:</w:t>
            </w:r>
            <w:r>
              <w:tab/>
              <w:t>The EIRP requirement in regulation is converted to conducted requirement using a 0dBi antenna.</w:t>
            </w:r>
          </w:p>
        </w:tc>
      </w:tr>
    </w:tbl>
    <w:p w14:paraId="16D29E25" w14:textId="77777777" w:rsidR="00540F23" w:rsidRDefault="00540F23" w:rsidP="00540F23"/>
    <w:p w14:paraId="2909B182" w14:textId="77777777" w:rsidR="00540F23" w:rsidRDefault="00540F23" w:rsidP="00540F23">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-3 for any channel bandwidth configured within 1618.25-1626.5MHz.</w:t>
      </w:r>
    </w:p>
    <w:p w14:paraId="73EB8750" w14:textId="77777777" w:rsidR="00540F23" w:rsidRDefault="00540F23" w:rsidP="00540F23">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-3: Additional requirements for </w:t>
      </w:r>
      <w:r>
        <w:rPr>
          <w:rFonts w:eastAsia="Yu Mincho"/>
        </w:rPr>
        <w:t>"</w:t>
      </w:r>
      <w:r>
        <w:t>NS_05N</w:t>
      </w:r>
      <w:r>
        <w:rPr>
          <w:rFonts w:eastAsia="Yu Mincho"/>
        </w:rPr>
        <w:t>"</w:t>
      </w:r>
    </w:p>
    <w:tbl>
      <w:tblPr>
        <w:tblStyle w:val="af1"/>
        <w:tblW w:w="0" w:type="auto"/>
        <w:tblInd w:w="0" w:type="dxa"/>
        <w:tblLook w:val="04A0" w:firstRow="1" w:lastRow="0" w:firstColumn="1" w:lastColumn="0" w:noHBand="0" w:noVBand="1"/>
      </w:tblPr>
      <w:tblGrid>
        <w:gridCol w:w="2407"/>
        <w:gridCol w:w="4814"/>
        <w:gridCol w:w="2408"/>
      </w:tblGrid>
      <w:tr w:rsidR="00540F23" w14:paraId="248288BD" w14:textId="77777777" w:rsidTr="00540F23">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2DB30605" w14:textId="77777777" w:rsidR="00540F23" w:rsidRDefault="00540F23">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7FAAE54" w14:textId="77777777" w:rsidR="00540F23" w:rsidRDefault="00540F23">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FEB56A" w14:textId="77777777" w:rsidR="00540F23" w:rsidRDefault="00540F23">
            <w:pPr>
              <w:pStyle w:val="TAH"/>
            </w:pPr>
            <w:r>
              <w:t>Measurement bandwidth</w:t>
            </w:r>
          </w:p>
        </w:tc>
      </w:tr>
      <w:tr w:rsidR="00540F23" w14:paraId="11B7A3A7"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3EC47D6C" w14:textId="77777777" w:rsidR="00540F23" w:rsidRDefault="00540F23">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0C6C02" w14:textId="77777777" w:rsidR="00540F23" w:rsidRDefault="00540F23">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E983F0C" w14:textId="77777777" w:rsidR="00540F23" w:rsidRDefault="00540F23">
            <w:pPr>
              <w:pStyle w:val="TAC"/>
            </w:pPr>
            <w:r>
              <w:t>30kHz</w:t>
            </w:r>
          </w:p>
        </w:tc>
      </w:tr>
      <w:tr w:rsidR="00540F23" w14:paraId="1B07CF98"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4D0DED8C" w14:textId="77777777" w:rsidR="00540F23" w:rsidRDefault="00540F23">
            <w:pPr>
              <w:pStyle w:val="TAC"/>
            </w:pPr>
            <w:r>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A5EF053" w14:textId="77777777" w:rsidR="00540F23" w:rsidRDefault="00540F23">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592D" w14:textId="77777777" w:rsidR="00540F23" w:rsidRDefault="00540F23">
            <w:pPr>
              <w:spacing w:after="0"/>
              <w:rPr>
                <w:rFonts w:ascii="Arial" w:eastAsia="Times New Roman" w:hAnsi="Arial"/>
                <w:sz w:val="18"/>
              </w:rPr>
            </w:pPr>
          </w:p>
        </w:tc>
      </w:tr>
      <w:tr w:rsidR="00540F23" w14:paraId="660EF421"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15B3AF32" w14:textId="77777777" w:rsidR="00540F23" w:rsidRDefault="00540F23">
            <w:pPr>
              <w:pStyle w:val="TAC"/>
            </w:pPr>
            <w:r>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954D4C0" w14:textId="77777777" w:rsidR="00540F23" w:rsidRDefault="00540F23">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9D72" w14:textId="77777777" w:rsidR="00540F23" w:rsidRDefault="00540F23">
            <w:pPr>
              <w:spacing w:after="0"/>
              <w:rPr>
                <w:rFonts w:ascii="Arial" w:eastAsia="Times New Roman" w:hAnsi="Arial"/>
                <w:sz w:val="18"/>
              </w:rPr>
            </w:pPr>
          </w:p>
        </w:tc>
      </w:tr>
      <w:tr w:rsidR="00540F23" w14:paraId="4C80DD78"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66B88E65" w14:textId="77777777" w:rsidR="00540F23" w:rsidRDefault="00540F23">
            <w:pPr>
              <w:pStyle w:val="TAC"/>
            </w:pPr>
            <w:r>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13BB4EC" w14:textId="77777777" w:rsidR="00540F23" w:rsidRDefault="00540F23">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8A1B7" w14:textId="77777777" w:rsidR="00540F23" w:rsidRDefault="00540F23">
            <w:pPr>
              <w:spacing w:after="0"/>
              <w:rPr>
                <w:rFonts w:ascii="Arial" w:eastAsia="Times New Roman" w:hAnsi="Arial"/>
                <w:sz w:val="18"/>
              </w:rPr>
            </w:pPr>
          </w:p>
        </w:tc>
      </w:tr>
      <w:tr w:rsidR="00540F23" w14:paraId="308F5E6D"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6BD2554" w14:textId="77777777" w:rsidR="00540F23" w:rsidRDefault="00540F23">
            <w:pPr>
              <w:pStyle w:val="TAC"/>
            </w:pPr>
            <w:r>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14DCE1A" w14:textId="77777777" w:rsidR="00540F23" w:rsidRDefault="00540F23">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72F8" w14:textId="77777777" w:rsidR="00540F23" w:rsidRDefault="00540F23">
            <w:pPr>
              <w:spacing w:after="0"/>
              <w:rPr>
                <w:rFonts w:ascii="Arial" w:eastAsia="Times New Roman" w:hAnsi="Arial"/>
                <w:sz w:val="18"/>
              </w:rPr>
            </w:pPr>
          </w:p>
        </w:tc>
      </w:tr>
      <w:tr w:rsidR="00540F23" w14:paraId="3BFA1270"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7263645" w14:textId="77777777" w:rsidR="00540F23" w:rsidRDefault="00540F23">
            <w:pPr>
              <w:pStyle w:val="TAC"/>
            </w:pPr>
            <w:r>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FFCB128" w14:textId="77777777" w:rsidR="00540F23" w:rsidRDefault="00540F23">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3F4B" w14:textId="77777777" w:rsidR="00540F23" w:rsidRDefault="00540F23">
            <w:pPr>
              <w:spacing w:after="0"/>
              <w:rPr>
                <w:rFonts w:ascii="Arial" w:eastAsia="Times New Roman" w:hAnsi="Arial"/>
                <w:sz w:val="18"/>
              </w:rPr>
            </w:pPr>
          </w:p>
        </w:tc>
      </w:tr>
      <w:tr w:rsidR="00540F23" w14:paraId="25741FEE" w14:textId="77777777" w:rsidTr="00540F23">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3A225A3" w14:textId="77777777" w:rsidR="00540F23" w:rsidRDefault="00540F23">
            <w:pPr>
              <w:pStyle w:val="TAN"/>
            </w:pPr>
            <w:r>
              <w:t>NOTE 1:</w:t>
            </w:r>
            <w:r>
              <w:tab/>
              <w:t>Spectrum emissions are linearly interpolated in dBm versus frequency offset.</w:t>
            </w:r>
          </w:p>
          <w:p w14:paraId="7E8A949C" w14:textId="77777777" w:rsidR="00540F23" w:rsidRDefault="00540F23">
            <w:pPr>
              <w:pStyle w:val="TAN"/>
            </w:pPr>
            <w:r>
              <w:rPr>
                <w:rFonts w:cs="Arial"/>
              </w:rPr>
              <w:t>NOTE 2:</w:t>
            </w:r>
            <w:r>
              <w:tab/>
              <w:t>The EIRP requirement in regulation is converted to conducted requirement using a 0dBi antenna.</w:t>
            </w:r>
          </w:p>
        </w:tc>
      </w:tr>
    </w:tbl>
    <w:p w14:paraId="72F9BFA8" w14:textId="77777777" w:rsidR="00540F23" w:rsidRDefault="00540F23" w:rsidP="00540F23">
      <w:pPr>
        <w:rPr>
          <w:lang w:eastAsia="en-GB"/>
        </w:rPr>
      </w:pPr>
    </w:p>
    <w:p w14:paraId="723A73D5" w14:textId="77777777" w:rsidR="00540F23" w:rsidRDefault="00540F23" w:rsidP="00540F23">
      <w:pPr>
        <w:rPr>
          <w:lang w:eastAsia="en-GB"/>
        </w:rPr>
      </w:pPr>
      <w:r>
        <w:rPr>
          <w:lang w:eastAsia="en-GB"/>
        </w:rPr>
        <w:t>The normative reference for this requirement is TS 36.102 [11] clause 6.5A.3.3.</w:t>
      </w:r>
    </w:p>
    <w:p w14:paraId="477AB07C" w14:textId="77777777" w:rsidR="00540F23" w:rsidRDefault="00540F23" w:rsidP="00540F23">
      <w:pPr>
        <w:pStyle w:val="H6"/>
        <w:rPr>
          <w:lang w:eastAsia="en-US"/>
        </w:rPr>
      </w:pPr>
      <w:r>
        <w:lastRenderedPageBreak/>
        <w:t>6.5A.3.3.4</w:t>
      </w:r>
      <w:r>
        <w:tab/>
        <w:t>Test description</w:t>
      </w:r>
    </w:p>
    <w:p w14:paraId="48D1537F" w14:textId="77777777" w:rsidR="00540F23" w:rsidRDefault="00540F23" w:rsidP="00540F23">
      <w:pPr>
        <w:pStyle w:val="H6"/>
      </w:pPr>
      <w:r>
        <w:t>6.5A.3.3.4.1</w:t>
      </w:r>
      <w:r>
        <w:tab/>
        <w:t>Initial conditions</w:t>
      </w:r>
    </w:p>
    <w:p w14:paraId="217D0FCC" w14:textId="77777777" w:rsidR="00540F23" w:rsidRDefault="00540F23" w:rsidP="00540F23">
      <w:pPr>
        <w:rPr>
          <w:lang w:eastAsia="en-GB"/>
        </w:rPr>
      </w:pPr>
      <w:r>
        <w:rPr>
          <w:lang w:eastAsia="en-GB"/>
        </w:rPr>
        <w:t>Initial conditions are a set of test configurations the UE needs to be tested in and the steps for the SS to take with the UE to reach the correct measurement state.</w:t>
      </w:r>
    </w:p>
    <w:p w14:paraId="55D3C4B9" w14:textId="77777777" w:rsidR="00540F23" w:rsidRDefault="00540F23" w:rsidP="00540F23">
      <w:pPr>
        <w:rPr>
          <w:lang w:eastAsia="en-GB"/>
        </w:rPr>
      </w:pPr>
      <w:r>
        <w:rPr>
          <w:lang w:eastAsia="en-GB"/>
        </w:rPr>
        <w:t xml:space="preserve">The initial test configurations consist of environmental conditions, test frequencies, and channel bandwidths based on E-UTRA bands specified in clause 5.2A. </w:t>
      </w:r>
      <w:proofErr w:type="gramStart"/>
      <w:r>
        <w:rPr>
          <w:lang w:eastAsia="en-GB"/>
        </w:rPr>
        <w:t>All of</w:t>
      </w:r>
      <w:proofErr w:type="gramEnd"/>
      <w:r>
        <w:rPr>
          <w:lang w:eastAsia="en-GB"/>
        </w:rPr>
        <w:t xml:space="preserve"> these configurations shall be tested with applicable test parameters for each channel bandwidth and are shown in Table 6.5A.3.3.4.1-1 to Table 6.5A.3.3.4.1-1a. The details of the uplink reference measurement channels (RMCs) are specified in Annexe A.2. </w:t>
      </w:r>
      <w:r>
        <w:rPr>
          <w:rFonts w:cs="v5.0.0"/>
          <w:lang w:eastAsia="en-GB"/>
        </w:rPr>
        <w:t>Configurations of PDSCH and MPDCCH before measurement are specified in Annex C.2.</w:t>
      </w:r>
    </w:p>
    <w:p w14:paraId="382ECF37" w14:textId="72B760A2" w:rsidR="00540F23" w:rsidRDefault="00540F23" w:rsidP="00540F23">
      <w:pPr>
        <w:pStyle w:val="TH"/>
      </w:pPr>
      <w:r>
        <w:t>Table 6.5A.3.3.4.1-1: Test Configuration Table (network signalled value "NS_02N, NS_03N, NS_04N, NS_05N</w:t>
      </w:r>
      <w:ins w:id="25" w:author="丹波 傅" w:date="2025-11-04T10:24:00Z">
        <w:r w:rsidR="008863C2">
          <w:t>, NS_06N, NS_07N, NS_08N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540F23" w14:paraId="2D71C761"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6D03AEF" w14:textId="77777777" w:rsidR="00540F23" w:rsidRDefault="00540F23">
            <w:pPr>
              <w:keepNext/>
              <w:keepLines/>
              <w:spacing w:after="0"/>
              <w:jc w:val="center"/>
              <w:rPr>
                <w:rFonts w:ascii="Arial" w:hAnsi="Arial"/>
                <w:b/>
                <w:sz w:val="18"/>
              </w:rPr>
            </w:pPr>
            <w:r>
              <w:rPr>
                <w:rFonts w:ascii="Arial" w:hAnsi="Arial"/>
                <w:b/>
                <w:sz w:val="18"/>
              </w:rPr>
              <w:t>Initial Conditions</w:t>
            </w:r>
          </w:p>
        </w:tc>
      </w:tr>
      <w:tr w:rsidR="00540F23" w14:paraId="11C8B52A"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0FAA517" w14:textId="77777777" w:rsidR="00540F23" w:rsidRDefault="00540F23">
            <w:pPr>
              <w:keepNext/>
              <w:keepLines/>
              <w:spacing w:after="0"/>
              <w:rPr>
                <w:rFonts w:ascii="Arial" w:hAnsi="Arial"/>
                <w:sz w:val="18"/>
              </w:rPr>
            </w:pPr>
            <w:r>
              <w:rPr>
                <w:rFonts w:ascii="Arial" w:hAnsi="Arial"/>
                <w:sz w:val="18"/>
              </w:rPr>
              <w:t>Test Environment as specified in</w:t>
            </w:r>
          </w:p>
          <w:p w14:paraId="2A9C1675" w14:textId="77777777" w:rsidR="00540F23" w:rsidRDefault="00540F23">
            <w:pPr>
              <w:keepNext/>
              <w:keepLines/>
              <w:spacing w:after="0"/>
              <w:rPr>
                <w:rFonts w:ascii="Arial" w:hAnsi="Arial"/>
                <w:sz w:val="18"/>
              </w:rPr>
            </w:pPr>
            <w:r>
              <w:rPr>
                <w:rFonts w:ascii="Arial" w:hAnsi="Arial"/>
                <w:sz w:val="18"/>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1165BB3" w14:textId="77777777" w:rsidR="00540F23" w:rsidRDefault="00540F23">
            <w:pPr>
              <w:keepNext/>
              <w:keepLines/>
              <w:spacing w:after="0"/>
              <w:rPr>
                <w:rFonts w:ascii="Arial" w:hAnsi="Arial"/>
                <w:sz w:val="18"/>
              </w:rPr>
            </w:pPr>
            <w:r>
              <w:rPr>
                <w:rFonts w:ascii="Arial" w:hAnsi="Arial"/>
                <w:sz w:val="18"/>
              </w:rPr>
              <w:t>Normal</w:t>
            </w:r>
          </w:p>
        </w:tc>
      </w:tr>
      <w:tr w:rsidR="00540F23" w14:paraId="10AA8D51"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BDAC0DB" w14:textId="77777777" w:rsidR="00540F23" w:rsidRDefault="00540F23">
            <w:pPr>
              <w:keepNext/>
              <w:keepLines/>
              <w:spacing w:after="0"/>
              <w:rPr>
                <w:rFonts w:ascii="Arial" w:hAnsi="Arial"/>
                <w:sz w:val="18"/>
              </w:rPr>
            </w:pPr>
            <w:r>
              <w:rPr>
                <w:rFonts w:ascii="Arial" w:hAnsi="Arial"/>
                <w:bCs/>
                <w:sz w:val="18"/>
              </w:rPr>
              <w:t>Test Frequencies as specified in</w:t>
            </w:r>
          </w:p>
          <w:p w14:paraId="72257F07" w14:textId="77777777" w:rsidR="00540F23" w:rsidRDefault="00540F23">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38717D8" w14:textId="77777777" w:rsidR="00540F23" w:rsidRDefault="00540F23">
            <w:pPr>
              <w:keepNext/>
              <w:keepLines/>
              <w:spacing w:after="0"/>
              <w:rPr>
                <w:rFonts w:ascii="Arial" w:hAnsi="Arial"/>
                <w:sz w:val="18"/>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540F23" w14:paraId="43FAED8C"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9FC19B7" w14:textId="77777777" w:rsidR="00540F23" w:rsidRDefault="00540F23">
            <w:pPr>
              <w:keepNext/>
              <w:keepLines/>
              <w:spacing w:after="0"/>
              <w:rPr>
                <w:rFonts w:ascii="Arial" w:hAnsi="Arial"/>
                <w:sz w:val="18"/>
              </w:rPr>
            </w:pPr>
            <w:r>
              <w:rPr>
                <w:rFonts w:ascii="Arial" w:hAnsi="Arial"/>
                <w:bCs/>
                <w:sz w:val="18"/>
              </w:rPr>
              <w:t>Test Channel Bandwidths as specified in</w:t>
            </w:r>
          </w:p>
          <w:p w14:paraId="577371A6" w14:textId="77777777" w:rsidR="00540F23" w:rsidRDefault="00540F23">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2DBC400" w14:textId="77777777" w:rsidR="00540F23" w:rsidRDefault="00540F23">
            <w:pPr>
              <w:keepNext/>
              <w:keepLines/>
              <w:spacing w:after="0"/>
              <w:rPr>
                <w:rFonts w:ascii="Arial" w:hAnsi="Arial"/>
                <w:sz w:val="18"/>
              </w:rPr>
            </w:pPr>
            <w:r>
              <w:rPr>
                <w:rFonts w:ascii="Arial" w:hAnsi="Arial"/>
                <w:sz w:val="18"/>
              </w:rPr>
              <w:t>1.4 MHz</w:t>
            </w:r>
          </w:p>
        </w:tc>
      </w:tr>
      <w:tr w:rsidR="00540F23" w14:paraId="6D06F5CF"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C77DA86" w14:textId="77777777" w:rsidR="00540F23" w:rsidRDefault="00540F23">
            <w:pPr>
              <w:keepNext/>
              <w:keepLines/>
              <w:spacing w:after="0"/>
              <w:jc w:val="center"/>
              <w:rPr>
                <w:rFonts w:ascii="Arial" w:hAnsi="Arial"/>
                <w:b/>
                <w:sz w:val="18"/>
              </w:rPr>
            </w:pPr>
            <w:r>
              <w:rPr>
                <w:rFonts w:ascii="Arial" w:hAnsi="Arial"/>
                <w:b/>
                <w:sz w:val="18"/>
              </w:rPr>
              <w:t>Test Parameters for Channel Bandwidths</w:t>
            </w:r>
          </w:p>
        </w:tc>
      </w:tr>
      <w:tr w:rsidR="00540F23" w14:paraId="348BC377"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3F10E9B4" w14:textId="77777777" w:rsidR="00540F23" w:rsidRDefault="00540F23">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6E280A0" w14:textId="77777777" w:rsidR="00540F23" w:rsidRDefault="00540F23">
            <w:pPr>
              <w:keepNext/>
              <w:keepLines/>
              <w:spacing w:after="0"/>
              <w:jc w:val="center"/>
              <w:rPr>
                <w:rFonts w:ascii="Arial" w:hAnsi="Arial"/>
                <w:b/>
                <w:sz w:val="18"/>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3A6D329F" w14:textId="77777777" w:rsidR="00540F23" w:rsidRDefault="00540F23">
            <w:pPr>
              <w:keepNext/>
              <w:keepLines/>
              <w:spacing w:after="0"/>
              <w:jc w:val="center"/>
              <w:rPr>
                <w:rFonts w:ascii="Arial" w:hAnsi="Arial"/>
                <w:b/>
                <w:sz w:val="18"/>
              </w:rPr>
            </w:pPr>
            <w:r>
              <w:rPr>
                <w:rFonts w:ascii="Arial" w:hAnsi="Arial"/>
                <w:b/>
                <w:sz w:val="18"/>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A3BD5F5" w14:textId="77777777" w:rsidR="00540F23" w:rsidRDefault="00540F23">
            <w:pPr>
              <w:keepNext/>
              <w:keepLines/>
              <w:spacing w:after="0"/>
              <w:jc w:val="center"/>
              <w:rPr>
                <w:rFonts w:ascii="Arial" w:hAnsi="Arial"/>
                <w:b/>
                <w:sz w:val="18"/>
              </w:rPr>
            </w:pPr>
            <w:r>
              <w:rPr>
                <w:rFonts w:ascii="Arial" w:hAnsi="Arial"/>
                <w:b/>
                <w:sz w:val="18"/>
              </w:rPr>
              <w:t>Uplink Configuration</w:t>
            </w:r>
          </w:p>
        </w:tc>
      </w:tr>
      <w:tr w:rsidR="00540F23" w14:paraId="20E79107" w14:textId="77777777" w:rsidTr="00540F23">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70D66D31" w14:textId="77777777" w:rsidR="00540F23" w:rsidRDefault="00540F23">
            <w:pPr>
              <w:keepNext/>
              <w:keepLines/>
              <w:spacing w:after="0"/>
              <w:jc w:val="center"/>
              <w:rPr>
                <w:rFonts w:ascii="Arial" w:hAnsi="Arial"/>
                <w:b/>
                <w:bCs/>
                <w:sz w:val="18"/>
              </w:rPr>
            </w:pPr>
            <w:r>
              <w:rPr>
                <w:rFonts w:ascii="Arial" w:hAnsi="Arial"/>
                <w:b/>
                <w:bCs/>
                <w:sz w:val="18"/>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7DD25" w14:textId="77777777" w:rsidR="00540F23" w:rsidRDefault="00540F23">
            <w:pPr>
              <w:keepNext/>
              <w:keepLines/>
              <w:spacing w:after="0"/>
              <w:jc w:val="center"/>
              <w:rPr>
                <w:rFonts w:ascii="Arial" w:hAnsi="Arial"/>
                <w:b/>
                <w:bCs/>
                <w:sz w:val="18"/>
              </w:rPr>
            </w:pPr>
            <w:r>
              <w:rPr>
                <w:rFonts w:ascii="Arial" w:hAnsi="Arial"/>
                <w:b/>
                <w:bCs/>
                <w:sz w:val="18"/>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2D5BC775" w14:textId="77777777" w:rsidR="00540F23" w:rsidRDefault="00540F23">
            <w:pPr>
              <w:keepNext/>
              <w:keepLines/>
              <w:spacing w:after="0"/>
              <w:jc w:val="center"/>
              <w:rPr>
                <w:rFonts w:ascii="Arial" w:hAnsi="Arial"/>
                <w:sz w:val="18"/>
              </w:rPr>
            </w:pPr>
            <w:r>
              <w:rPr>
                <w:rFonts w:ascii="Arial" w:hAnsi="Arial"/>
                <w:sz w:val="18"/>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34FFA673" w14:textId="77777777" w:rsidR="00540F23" w:rsidRDefault="00540F23">
            <w:pPr>
              <w:keepNext/>
              <w:keepLines/>
              <w:spacing w:after="0"/>
              <w:jc w:val="center"/>
              <w:rPr>
                <w:rFonts w:ascii="Arial" w:hAnsi="Arial"/>
                <w:b/>
                <w:bCs/>
                <w:sz w:val="18"/>
              </w:rPr>
            </w:pPr>
            <w:proofErr w:type="spellStart"/>
            <w:r>
              <w:rPr>
                <w:rFonts w:ascii="Arial" w:hAnsi="Arial"/>
                <w:b/>
                <w:bCs/>
                <w:sz w:val="18"/>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4EA1668A" w14:textId="77777777" w:rsidR="00540F23" w:rsidRDefault="00540F23">
            <w:pPr>
              <w:keepNext/>
              <w:keepLines/>
              <w:spacing w:after="0"/>
              <w:jc w:val="center"/>
              <w:rPr>
                <w:rFonts w:ascii="Arial" w:hAnsi="Arial"/>
                <w:b/>
                <w:bCs/>
                <w:sz w:val="18"/>
              </w:rPr>
            </w:pPr>
            <w:r>
              <w:rPr>
                <w:rFonts w:ascii="Arial" w:hAnsi="Arial"/>
                <w:b/>
                <w:bCs/>
                <w:sz w:val="18"/>
              </w:rPr>
              <w:t>RB allocation</w:t>
            </w:r>
          </w:p>
        </w:tc>
      </w:tr>
      <w:tr w:rsidR="00540F23" w14:paraId="18E12D77" w14:textId="77777777" w:rsidTr="00540F23">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6EB38BA9" w14:textId="77777777" w:rsidR="00540F23" w:rsidRDefault="00540F23">
            <w:pPr>
              <w:spacing w:after="0"/>
              <w:rPr>
                <w:rFonts w:ascii="Arial" w:hAnsi="Arial"/>
                <w:b/>
                <w:bCs/>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01D597" w14:textId="77777777" w:rsidR="00540F23" w:rsidRDefault="00540F23">
            <w:pPr>
              <w:spacing w:after="0"/>
              <w:rPr>
                <w:rFonts w:ascii="Arial" w:hAnsi="Arial"/>
                <w:b/>
                <w:bCs/>
                <w:sz w:val="18"/>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66C0428" w14:textId="77777777" w:rsidR="00540F23" w:rsidRDefault="00540F23">
            <w:pPr>
              <w:spacing w:after="0"/>
              <w:rPr>
                <w:rFonts w:ascii="Arial" w:hAnsi="Arial"/>
                <w:sz w:val="18"/>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08E84794" w14:textId="77777777" w:rsidR="00540F23" w:rsidRDefault="00540F23">
            <w:pPr>
              <w:spacing w:after="0"/>
              <w:rPr>
                <w:rFonts w:ascii="Arial" w:hAnsi="Arial"/>
                <w:b/>
                <w:bCs/>
                <w:sz w:val="18"/>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520EB276" w14:textId="77777777" w:rsidR="00540F23" w:rsidRDefault="00540F23">
            <w:pPr>
              <w:keepNext/>
              <w:keepLines/>
              <w:spacing w:after="0"/>
              <w:jc w:val="center"/>
              <w:rPr>
                <w:rFonts w:ascii="Arial" w:hAnsi="Arial"/>
                <w:b/>
                <w:bCs/>
                <w:sz w:val="18"/>
              </w:rPr>
            </w:pPr>
            <w:r>
              <w:rPr>
                <w:rFonts w:ascii="Arial" w:hAnsi="Arial"/>
                <w:b/>
                <w:bCs/>
                <w:sz w:val="18"/>
              </w:rPr>
              <w:t>FDD and HD-FDD</w:t>
            </w:r>
          </w:p>
        </w:tc>
      </w:tr>
      <w:tr w:rsidR="00540F23" w14:paraId="7F60811B"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1199E47B" w14:textId="77777777" w:rsidR="00540F23" w:rsidRDefault="00540F23">
            <w:pPr>
              <w:keepNext/>
              <w:keepLines/>
              <w:spacing w:after="0"/>
              <w:jc w:val="center"/>
              <w:rPr>
                <w:rFonts w:ascii="Arial" w:hAnsi="Arial"/>
                <w:sz w:val="18"/>
              </w:rP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F09A4" w14:textId="77777777" w:rsidR="00540F23" w:rsidRDefault="00540F23">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281B2F2"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4BAA3A3" w14:textId="77777777" w:rsidR="00540F23" w:rsidRDefault="00540F23">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724871E" w14:textId="77777777" w:rsidR="00540F23" w:rsidRDefault="00540F23">
            <w:pPr>
              <w:keepNext/>
              <w:keepLines/>
              <w:spacing w:after="0"/>
              <w:jc w:val="center"/>
              <w:rPr>
                <w:rFonts w:ascii="Arial" w:hAnsi="Arial"/>
                <w:sz w:val="18"/>
              </w:rPr>
            </w:pPr>
            <w:r>
              <w:rPr>
                <w:rFonts w:ascii="Arial" w:hAnsi="Arial"/>
                <w:sz w:val="18"/>
              </w:rPr>
              <w:t>2</w:t>
            </w:r>
          </w:p>
        </w:tc>
      </w:tr>
      <w:tr w:rsidR="00540F23" w14:paraId="3C0C14EB"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445E8A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A8A8E"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EA26585"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71D639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D81EA7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5</w:t>
            </w:r>
          </w:p>
        </w:tc>
      </w:tr>
      <w:tr w:rsidR="00540F23" w14:paraId="3A5CB11E"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68B5EBA" w14:textId="77777777" w:rsidR="00540F23" w:rsidRDefault="00540F23">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DD9DE" w14:textId="77777777" w:rsidR="00540F23" w:rsidRDefault="00540F23">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D5BDA63"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7D5DF68" w14:textId="77777777" w:rsidR="00540F23" w:rsidRDefault="00540F23">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2E871A5" w14:textId="77777777" w:rsidR="00540F23" w:rsidRDefault="00540F23">
            <w:pPr>
              <w:keepNext/>
              <w:keepLines/>
              <w:spacing w:after="0"/>
              <w:jc w:val="center"/>
              <w:rPr>
                <w:rFonts w:ascii="Arial" w:hAnsi="Arial"/>
                <w:sz w:val="18"/>
              </w:rPr>
            </w:pPr>
            <w:r>
              <w:rPr>
                <w:rFonts w:ascii="Arial" w:hAnsi="Arial"/>
                <w:sz w:val="18"/>
              </w:rPr>
              <w:t>6</w:t>
            </w:r>
          </w:p>
        </w:tc>
      </w:tr>
      <w:tr w:rsidR="00540F23" w14:paraId="50709E12"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1038E23" w14:textId="77777777" w:rsidR="00540F23" w:rsidRDefault="00540F23">
            <w:pPr>
              <w:keepNext/>
              <w:keepLines/>
              <w:spacing w:after="0"/>
              <w:ind w:left="578" w:hanging="578"/>
              <w:rPr>
                <w:rFonts w:ascii="Arial" w:hAnsi="Arial"/>
                <w:sz w:val="18"/>
                <w:lang w:eastAsia="sv-SE"/>
              </w:rPr>
            </w:pPr>
            <w:r>
              <w:rPr>
                <w:rFonts w:ascii="Arial" w:hAnsi="Arial"/>
                <w:sz w:val="18"/>
              </w:rPr>
              <w:t xml:space="preserve">Note 1: </w:t>
            </w:r>
            <w:r>
              <w:rPr>
                <w:rFonts w:ascii="Arial" w:hAnsi="Arial"/>
                <w:sz w:val="18"/>
                <w:lang w:eastAsia="sv-SE"/>
              </w:rPr>
              <w:t xml:space="preserve">The </w:t>
            </w:r>
            <w:proofErr w:type="spellStart"/>
            <w:r>
              <w:rPr>
                <w:rFonts w:ascii="Arial" w:hAnsi="Arial"/>
                <w:sz w:val="18"/>
                <w:lang w:eastAsia="sv-SE"/>
              </w:rPr>
              <w:t>RB</w:t>
            </w:r>
            <w:r>
              <w:rPr>
                <w:rFonts w:ascii="Arial" w:hAnsi="Arial"/>
                <w:sz w:val="18"/>
                <w:vertAlign w:val="subscript"/>
                <w:lang w:eastAsia="sv-SE"/>
              </w:rPr>
              <w:t>start</w:t>
            </w:r>
            <w:proofErr w:type="spellEnd"/>
            <w:r>
              <w:rPr>
                <w:rFonts w:ascii="Arial" w:hAnsi="Arial"/>
                <w:sz w:val="18"/>
                <w:lang w:eastAsia="sv-SE"/>
              </w:rPr>
              <w:t xml:space="preserve"> of partial RB allocation shall be RB#0.</w:t>
            </w:r>
          </w:p>
        </w:tc>
      </w:tr>
    </w:tbl>
    <w:p w14:paraId="0B6CEBB7" w14:textId="77777777" w:rsidR="00540F23" w:rsidRDefault="00540F23" w:rsidP="00540F23">
      <w:pPr>
        <w:rPr>
          <w:lang w:eastAsia="en-GB"/>
        </w:rPr>
      </w:pPr>
    </w:p>
    <w:p w14:paraId="6C9B706B" w14:textId="0F628B8F" w:rsidR="00540F23" w:rsidRDefault="00540F23" w:rsidP="00540F23">
      <w:pPr>
        <w:pStyle w:val="TH"/>
        <w:rPr>
          <w:lang w:eastAsia="en-US"/>
        </w:rPr>
      </w:pPr>
      <w:r>
        <w:rPr>
          <w:bCs/>
        </w:rPr>
        <w:t xml:space="preserve">Table 6.5A.3.3.4.1-1a: </w:t>
      </w:r>
      <w:r>
        <w:t xml:space="preserve">Test Configuration Table, </w:t>
      </w:r>
      <w:proofErr w:type="spellStart"/>
      <w:r>
        <w:t>subPRB</w:t>
      </w:r>
      <w:proofErr w:type="spellEnd"/>
      <w:r>
        <w:t xml:space="preserve"> allocation (network signalled value “NS_02N, NS_03N, NS_04N, NS_05N</w:t>
      </w:r>
      <w:ins w:id="26" w:author="丹波 傅" w:date="2025-11-04T10:24:00Z">
        <w:r w:rsidR="008863C2">
          <w:t>, NS_06N,</w:t>
        </w:r>
      </w:ins>
      <w:ins w:id="27" w:author="Danbo Fu (傅丹波)" w:date="2025-11-04T11:02:00Z">
        <w:r w:rsidR="00F314D3">
          <w:t xml:space="preserve"> </w:t>
        </w:r>
      </w:ins>
      <w:ins w:id="28" w:author="丹波 傅" w:date="2025-11-04T10:24:00Z">
        <w:r w:rsidR="008863C2">
          <w:t>NS_07N</w:t>
        </w:r>
      </w:ins>
      <w:ins w:id="29" w:author="丹波 傅" w:date="2025-11-04T10:25:00Z">
        <w:r w:rsidR="008863C2">
          <w:t>, NS_08N</w:t>
        </w:r>
      </w:ins>
      <w: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540F23" w14:paraId="5914DD72" w14:textId="77777777" w:rsidTr="00540F23">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234A7C4" w14:textId="77777777" w:rsidR="00540F23" w:rsidRDefault="00540F23">
            <w:pPr>
              <w:pStyle w:val="TAH"/>
            </w:pPr>
            <w:r>
              <w:t>Initial Conditions</w:t>
            </w:r>
          </w:p>
        </w:tc>
      </w:tr>
      <w:tr w:rsidR="00540F23" w14:paraId="09B8E036"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080570D" w14:textId="77777777" w:rsidR="00540F23" w:rsidRDefault="00540F23">
            <w:pPr>
              <w:pStyle w:val="TAL"/>
            </w:pPr>
            <w:r>
              <w:t>Test Environment as specified in</w:t>
            </w:r>
          </w:p>
          <w:p w14:paraId="26985222" w14:textId="77777777" w:rsidR="00540F23" w:rsidRDefault="00540F23">
            <w:pPr>
              <w:pStyle w:val="TAL"/>
            </w:pPr>
            <w:r>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C93B5F9" w14:textId="77777777" w:rsidR="00540F23" w:rsidRDefault="00540F23">
            <w:pPr>
              <w:pStyle w:val="TAL"/>
            </w:pPr>
            <w:r>
              <w:t>Normal</w:t>
            </w:r>
          </w:p>
        </w:tc>
      </w:tr>
      <w:tr w:rsidR="00540F23" w14:paraId="517B7922"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47E276D" w14:textId="77777777" w:rsidR="00540F23" w:rsidRDefault="00540F23">
            <w:pPr>
              <w:pStyle w:val="TAL"/>
            </w:pPr>
            <w:r>
              <w:rPr>
                <w:bCs/>
              </w:rPr>
              <w:t>Test Frequencies as specified in</w:t>
            </w:r>
          </w:p>
          <w:p w14:paraId="46BB2FBA" w14:textId="77777777" w:rsidR="00540F23" w:rsidRDefault="00540F23">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622D614" w14:textId="77777777" w:rsidR="00540F23" w:rsidRDefault="00540F23">
            <w:pPr>
              <w:pStyle w:val="TAL"/>
            </w:pPr>
            <w:r>
              <w:t xml:space="preserve">Low Range, </w:t>
            </w:r>
            <w:proofErr w:type="spellStart"/>
            <w:r>
              <w:t>Mid range</w:t>
            </w:r>
            <w:proofErr w:type="spellEnd"/>
            <w:r>
              <w:t>, High Range</w:t>
            </w:r>
          </w:p>
        </w:tc>
      </w:tr>
      <w:tr w:rsidR="00540F23" w14:paraId="7D960524"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8E2EC37" w14:textId="77777777" w:rsidR="00540F23" w:rsidRDefault="00540F23">
            <w:pPr>
              <w:pStyle w:val="TAL"/>
            </w:pPr>
            <w:r>
              <w:rPr>
                <w:bCs/>
              </w:rPr>
              <w:t>Test Channel Bandwidths as specified in</w:t>
            </w:r>
          </w:p>
          <w:p w14:paraId="048CABD0" w14:textId="77777777" w:rsidR="00540F23" w:rsidRDefault="00540F23">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A7F606" w14:textId="77777777" w:rsidR="00540F23" w:rsidRDefault="00540F23">
            <w:pPr>
              <w:pStyle w:val="TAL"/>
            </w:pPr>
            <w:r>
              <w:t>1.4MHz</w:t>
            </w:r>
          </w:p>
        </w:tc>
      </w:tr>
      <w:tr w:rsidR="00540F23" w14:paraId="40457C40" w14:textId="77777777" w:rsidTr="00540F23">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F50226C" w14:textId="77777777" w:rsidR="00540F23" w:rsidRDefault="00540F23">
            <w:pPr>
              <w:pStyle w:val="TAH"/>
            </w:pPr>
            <w:r>
              <w:t xml:space="preserve">Test Parameters for Channel Bandwidths </w:t>
            </w:r>
          </w:p>
        </w:tc>
      </w:tr>
      <w:tr w:rsidR="00540F23" w14:paraId="091D4988" w14:textId="77777777" w:rsidTr="00540F23">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44BC7632" w14:textId="77777777" w:rsidR="00540F23" w:rsidRDefault="00540F23">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0D0F38EE" w14:textId="77777777" w:rsidR="00540F23" w:rsidRDefault="00540F23">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07B0FE" w14:textId="77777777" w:rsidR="00540F23" w:rsidRDefault="00540F23">
            <w:pPr>
              <w:pStyle w:val="TAH"/>
              <w:rPr>
                <w:lang w:eastAsia="en-US"/>
              </w:rPr>
            </w:pPr>
            <w:r>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E1DD264" w14:textId="77777777" w:rsidR="00540F23" w:rsidRDefault="00540F23">
            <w:pPr>
              <w:pStyle w:val="TAH"/>
            </w:pPr>
            <w:r>
              <w:t>Uplink Configuration</w:t>
            </w:r>
          </w:p>
        </w:tc>
      </w:tr>
      <w:tr w:rsidR="00540F23" w14:paraId="6149B49C" w14:textId="77777777" w:rsidTr="00540F23">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439A9BFB" w14:textId="77777777" w:rsidR="00540F23" w:rsidRDefault="00540F23">
            <w:pPr>
              <w:pStyle w:val="TAH"/>
            </w:pPr>
            <w: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D5EC128" w14:textId="77777777" w:rsidR="00540F23" w:rsidRDefault="00540F23">
            <w:pPr>
              <w:pStyle w:val="TAH"/>
            </w:pPr>
            <w:r>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724CE42" w14:textId="77777777" w:rsidR="00540F23" w:rsidRDefault="00540F23">
            <w:pPr>
              <w:pStyle w:val="TAC"/>
            </w:pPr>
            <w: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A0992B1" w14:textId="77777777" w:rsidR="00540F23" w:rsidRDefault="00540F23">
            <w:pPr>
              <w:pStyle w:val="TAH"/>
            </w:pPr>
            <w:proofErr w:type="spellStart"/>
            <w: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1C4D6C8A" w14:textId="77777777" w:rsidR="00540F23" w:rsidRDefault="00540F23">
            <w:pPr>
              <w:pStyle w:val="TAH"/>
            </w:pPr>
            <w:r>
              <w:t>RB allocation</w:t>
            </w:r>
          </w:p>
        </w:tc>
      </w:tr>
      <w:tr w:rsidR="00540F23" w14:paraId="3649E5A9" w14:textId="77777777" w:rsidTr="00540F23">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63A2B3A4" w14:textId="77777777" w:rsidR="00540F23" w:rsidRDefault="00540F23">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3D274CA" w14:textId="77777777" w:rsidR="00540F23" w:rsidRDefault="00540F23">
            <w:pPr>
              <w:pStyle w:val="TAH"/>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5DE5" w14:textId="77777777" w:rsidR="00540F23" w:rsidRDefault="00540F23">
            <w:pPr>
              <w:spacing w:after="0"/>
              <w:rPr>
                <w:rFonts w:ascii="Arial" w:hAnsi="Arial"/>
                <w:sz w:val="18"/>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03A056A" w14:textId="77777777" w:rsidR="00540F23" w:rsidRDefault="00540F23">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0CEE8AA7" w14:textId="77777777" w:rsidR="00540F23" w:rsidRDefault="00540F23">
            <w:pPr>
              <w:pStyle w:val="TAH"/>
              <w:rPr>
                <w:lang w:eastAsia="en-US"/>
              </w:rPr>
            </w:pPr>
            <w:r>
              <w:t>FDD and HD-FDD</w:t>
            </w:r>
          </w:p>
        </w:tc>
      </w:tr>
      <w:tr w:rsidR="00540F23" w14:paraId="31C25B76" w14:textId="77777777" w:rsidTr="00540F23">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C58B0" w14:textId="77777777" w:rsidR="00540F23" w:rsidRDefault="00540F2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3F0A" w14:textId="77777777" w:rsidR="00540F23" w:rsidRDefault="00540F23">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3A12" w14:textId="77777777" w:rsidR="00540F23" w:rsidRDefault="00540F2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C3C5" w14:textId="77777777" w:rsidR="00540F23" w:rsidRDefault="00540F23">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2087" w14:textId="77777777" w:rsidR="00540F23" w:rsidRDefault="00540F23">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71AB37" w14:textId="77777777" w:rsidR="00540F23" w:rsidRDefault="00540F23"/>
        </w:tc>
      </w:tr>
      <w:tr w:rsidR="00540F23" w14:paraId="4D0725D9" w14:textId="77777777" w:rsidTr="00540F23">
        <w:tc>
          <w:tcPr>
            <w:tcW w:w="1320" w:type="dxa"/>
            <w:tcBorders>
              <w:top w:val="single" w:sz="4" w:space="0" w:color="auto"/>
              <w:left w:val="single" w:sz="4" w:space="0" w:color="auto"/>
              <w:bottom w:val="single" w:sz="4" w:space="0" w:color="auto"/>
              <w:right w:val="single" w:sz="4" w:space="0" w:color="auto"/>
            </w:tcBorders>
            <w:vAlign w:val="center"/>
            <w:hideMark/>
          </w:tcPr>
          <w:p w14:paraId="083B88B9" w14:textId="77777777" w:rsidR="00540F23" w:rsidRDefault="00540F23">
            <w:pPr>
              <w:pStyle w:val="TAC"/>
              <w:rPr>
                <w:lang w:eastAsia="en-US"/>
              </w:rPr>
            </w:pPr>
            <w:r>
              <w:t>1</w:t>
            </w:r>
          </w:p>
        </w:tc>
        <w:tc>
          <w:tcPr>
            <w:tcW w:w="1124" w:type="dxa"/>
            <w:tcBorders>
              <w:top w:val="single" w:sz="4" w:space="0" w:color="auto"/>
              <w:left w:val="single" w:sz="4" w:space="0" w:color="auto"/>
              <w:bottom w:val="single" w:sz="4" w:space="0" w:color="auto"/>
              <w:right w:val="single" w:sz="4" w:space="0" w:color="auto"/>
            </w:tcBorders>
            <w:hideMark/>
          </w:tcPr>
          <w:p w14:paraId="6EF8E64A" w14:textId="77777777" w:rsidR="00540F23" w:rsidRDefault="00540F23">
            <w:pPr>
              <w:pStyle w:val="TAC"/>
            </w:pPr>
            <w:r>
              <w:t>1.4 MHz</w:t>
            </w:r>
          </w:p>
        </w:tc>
        <w:tc>
          <w:tcPr>
            <w:tcW w:w="2695" w:type="dxa"/>
            <w:tcBorders>
              <w:top w:val="single" w:sz="4" w:space="0" w:color="auto"/>
              <w:left w:val="single" w:sz="4" w:space="0" w:color="auto"/>
              <w:bottom w:val="single" w:sz="4" w:space="0" w:color="auto"/>
              <w:right w:val="single" w:sz="4" w:space="0" w:color="auto"/>
            </w:tcBorders>
            <w:vAlign w:val="center"/>
          </w:tcPr>
          <w:p w14:paraId="5DA790DA" w14:textId="77777777" w:rsidR="00540F23" w:rsidRDefault="00540F23">
            <w:pPr>
              <w:pStyle w:val="TAC"/>
            </w:pPr>
          </w:p>
        </w:tc>
        <w:tc>
          <w:tcPr>
            <w:tcW w:w="1286" w:type="dxa"/>
            <w:tcBorders>
              <w:top w:val="single" w:sz="4" w:space="0" w:color="auto"/>
              <w:left w:val="single" w:sz="4" w:space="0" w:color="auto"/>
              <w:bottom w:val="single" w:sz="4" w:space="0" w:color="auto"/>
              <w:right w:val="single" w:sz="4" w:space="0" w:color="auto"/>
            </w:tcBorders>
            <w:vAlign w:val="center"/>
            <w:hideMark/>
          </w:tcPr>
          <w:p w14:paraId="006CF1A9" w14:textId="77777777" w:rsidR="00540F23" w:rsidRDefault="00540F23">
            <w:pPr>
              <w:pStyle w:val="TAC"/>
            </w:pPr>
            <w: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6E7F9A89" w14:textId="77777777" w:rsidR="00540F23" w:rsidRDefault="00540F23">
            <w:pPr>
              <w:pStyle w:val="TAC"/>
            </w:pPr>
            <w:r>
              <w:t>½</w:t>
            </w:r>
          </w:p>
        </w:tc>
        <w:tc>
          <w:tcPr>
            <w:tcW w:w="0" w:type="auto"/>
            <w:vAlign w:val="center"/>
            <w:hideMark/>
          </w:tcPr>
          <w:p w14:paraId="3058782D" w14:textId="77777777" w:rsidR="00540F23" w:rsidRDefault="00540F23">
            <w:pPr>
              <w:spacing w:after="0"/>
              <w:rPr>
                <w:rFonts w:eastAsia="宋体"/>
                <w:lang w:val="en-US" w:eastAsia="zh-CN"/>
              </w:rPr>
            </w:pPr>
          </w:p>
        </w:tc>
      </w:tr>
      <w:tr w:rsidR="00540F23" w14:paraId="2563708F" w14:textId="77777777" w:rsidTr="00540F23">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643C4F5" w14:textId="77777777" w:rsidR="00540F23" w:rsidRDefault="00540F23">
            <w:pPr>
              <w:pStyle w:val="TAN"/>
              <w:rPr>
                <w:lang w:eastAsia="sv-SE"/>
              </w:rPr>
            </w:pPr>
            <w:r>
              <w:rPr>
                <w:lang w:eastAsia="sv-SE"/>
              </w:rPr>
              <w:t>Note 1:</w:t>
            </w:r>
            <w:r>
              <w:rPr>
                <w:lang w:eastAsia="sv-SE"/>
              </w:rPr>
              <w:tab/>
              <w:t xml:space="preserve">the </w:t>
            </w:r>
            <w:proofErr w:type="spellStart"/>
            <w:r>
              <w:rPr>
                <w:lang w:eastAsia="sv-SE"/>
              </w:rPr>
              <w:t>SC</w:t>
            </w:r>
            <w:r>
              <w:rPr>
                <w:vertAlign w:val="subscript"/>
                <w:lang w:eastAsia="sv-SE"/>
              </w:rPr>
              <w:t>start</w:t>
            </w:r>
            <w:proofErr w:type="spellEnd"/>
            <w:r>
              <w:rPr>
                <w:lang w:eastAsia="sv-SE"/>
              </w:rPr>
              <w:t xml:space="preserve"> shall be 0. </w:t>
            </w:r>
          </w:p>
        </w:tc>
        <w:tc>
          <w:tcPr>
            <w:tcW w:w="0" w:type="auto"/>
            <w:vAlign w:val="center"/>
            <w:hideMark/>
          </w:tcPr>
          <w:p w14:paraId="10E7BDA7" w14:textId="77777777" w:rsidR="00540F23" w:rsidRDefault="00540F23">
            <w:pPr>
              <w:spacing w:after="0"/>
              <w:rPr>
                <w:rFonts w:eastAsia="宋体"/>
                <w:lang w:val="en-US" w:eastAsia="zh-CN"/>
              </w:rPr>
            </w:pPr>
          </w:p>
        </w:tc>
      </w:tr>
    </w:tbl>
    <w:p w14:paraId="72E1DCF6" w14:textId="77777777" w:rsidR="00540F23" w:rsidRDefault="00540F23" w:rsidP="00540F23">
      <w:pPr>
        <w:rPr>
          <w:lang w:eastAsia="en-GB"/>
        </w:rPr>
      </w:pPr>
    </w:p>
    <w:p w14:paraId="5DE6C05A" w14:textId="77777777" w:rsidR="00540F23" w:rsidRDefault="00540F23" w:rsidP="00540F23">
      <w:pPr>
        <w:pStyle w:val="B1"/>
      </w:pPr>
      <w:r>
        <w:t>1.</w:t>
      </w:r>
      <w:r>
        <w:tab/>
        <w:t>Connect SS to the UE antenna connectors as shown in TS 36.508[12] Annex A Figure A.7 using only main UE Tx/Rx antenna.</w:t>
      </w:r>
    </w:p>
    <w:p w14:paraId="786E279D" w14:textId="77777777" w:rsidR="00540F23" w:rsidRDefault="00540F23" w:rsidP="00540F23">
      <w:pPr>
        <w:pStyle w:val="B1"/>
      </w:pPr>
      <w:r>
        <w:t>2.</w:t>
      </w:r>
      <w:r>
        <w:tab/>
        <w:t>The parameter settings for the cell are set up according to TS 36.508 [12] subclause 4.4.3.</w:t>
      </w:r>
    </w:p>
    <w:p w14:paraId="34F2B9F5" w14:textId="77777777" w:rsidR="00540F23" w:rsidRDefault="00540F23" w:rsidP="00540F23">
      <w:pPr>
        <w:pStyle w:val="B1"/>
      </w:pPr>
      <w:r>
        <w:t>3.</w:t>
      </w:r>
      <w:r>
        <w:tab/>
        <w:t>Downlink signals are initially set up according to Annex C0, C.1 and C.3.0, and uplink signals according to Annex H.1 and H.3.0.</w:t>
      </w:r>
    </w:p>
    <w:p w14:paraId="5ED4B2A9" w14:textId="77777777" w:rsidR="00540F23" w:rsidRDefault="00540F23" w:rsidP="00540F23">
      <w:pPr>
        <w:pStyle w:val="B1"/>
      </w:pPr>
      <w:r>
        <w:t>4.</w:t>
      </w:r>
      <w:r>
        <w:tab/>
        <w:t>The UL Reference Measurement channels are set according to Table 6.5A.3.3.4.1-1 to Table 6.5A.3.3.4.1-1a.</w:t>
      </w:r>
    </w:p>
    <w:p w14:paraId="20D6E240" w14:textId="77777777" w:rsidR="00540F23" w:rsidRDefault="00540F23" w:rsidP="00540F23">
      <w:pPr>
        <w:pStyle w:val="B1"/>
      </w:pPr>
      <w:r>
        <w:t>5.</w:t>
      </w:r>
      <w:r>
        <w:tab/>
        <w:t>Propagation conditions are set according to Annex B.0.</w:t>
      </w:r>
    </w:p>
    <w:p w14:paraId="6EB27775" w14:textId="77777777" w:rsidR="00540F23" w:rsidRDefault="00540F23" w:rsidP="00540F23">
      <w:pPr>
        <w:pStyle w:val="B1"/>
      </w:pPr>
      <w:r>
        <w:lastRenderedPageBreak/>
        <w:t>6.</w:t>
      </w:r>
      <w:r>
        <w:tab/>
        <w:t>UE location according to TS 36.508 [12] clause 5.6.1 is provided to the UE through any preconfigured means.</w:t>
      </w:r>
    </w:p>
    <w:p w14:paraId="4F9DA4E9" w14:textId="77777777" w:rsidR="00540F23" w:rsidRDefault="00540F23" w:rsidP="00540F23">
      <w:pPr>
        <w:pStyle w:val="B1"/>
      </w:pPr>
      <w:r>
        <w:t>7.</w:t>
      </w:r>
      <w:r>
        <w:tab/>
        <w:t xml:space="preserve">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w:t>
      </w:r>
      <w:proofErr w:type="gramStart"/>
      <w:r>
        <w:t>5.6.3.1</w:t>
      </w:r>
      <w:proofErr w:type="gramEnd"/>
    </w:p>
    <w:p w14:paraId="6DCC5D94" w14:textId="77777777" w:rsidR="00540F23" w:rsidRDefault="00540F23" w:rsidP="00540F23">
      <w:pPr>
        <w:pStyle w:val="B1"/>
      </w:pPr>
      <w:r>
        <w:t>8.</w:t>
      </w:r>
      <w:r>
        <w:tab/>
        <w:t>Deactivate UE prediction of satellite trajectory by any preconfigured means</w:t>
      </w:r>
    </w:p>
    <w:p w14:paraId="542ED5EC" w14:textId="77777777" w:rsidR="00540F23" w:rsidRDefault="00540F23" w:rsidP="00540F23">
      <w:pPr>
        <w:pStyle w:val="B1"/>
      </w:pPr>
      <w:r>
        <w:t>9.</w:t>
      </w:r>
      <w:r>
        <w:tab/>
        <w:t xml:space="preserve">Ensure the UE is in State 3A-RF-CE according to TS 36.508 [12] clause </w:t>
      </w:r>
      <w:r>
        <w:rPr>
          <w:rFonts w:eastAsia="MS Mincho"/>
        </w:rPr>
        <w:t>5.2A.2AA</w:t>
      </w:r>
      <w:r>
        <w:t>. Message contents are defined in clause 6.5A.3.3.4.3.</w:t>
      </w:r>
    </w:p>
    <w:p w14:paraId="23D1B2F3" w14:textId="77777777" w:rsidR="00540F23" w:rsidRDefault="00540F23" w:rsidP="00540F23">
      <w:pPr>
        <w:pStyle w:val="H6"/>
        <w:rPr>
          <w:lang w:eastAsia="en-US"/>
        </w:rPr>
      </w:pPr>
      <w:r>
        <w:t>6.5A.3.3.4.2</w:t>
      </w:r>
      <w:r>
        <w:tab/>
        <w:t>Test procedure</w:t>
      </w:r>
    </w:p>
    <w:p w14:paraId="3ECAE38D" w14:textId="77777777" w:rsidR="00540F23" w:rsidRDefault="00540F23" w:rsidP="00540F23">
      <w:pPr>
        <w:pStyle w:val="B1"/>
        <w:ind w:leftChars="150" w:left="584"/>
      </w:pPr>
      <w:r>
        <w:t>1.</w:t>
      </w:r>
      <w:r>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088878CF" w14:textId="77777777" w:rsidR="00540F23" w:rsidRDefault="00540F23" w:rsidP="00540F23">
      <w:pPr>
        <w:pStyle w:val="B1"/>
        <w:ind w:leftChars="150" w:left="584"/>
      </w:pPr>
      <w:r>
        <w:t>2.</w:t>
      </w:r>
      <w:r>
        <w:tab/>
        <w:t>Send continuously uplink power control "up" commands in the uplink scheduling information to the UE to ensure that the UE transmits at PUMAX level.</w:t>
      </w:r>
    </w:p>
    <w:p w14:paraId="768F55D8" w14:textId="77777777" w:rsidR="00540F23" w:rsidRDefault="00540F23" w:rsidP="00540F23">
      <w:pPr>
        <w:pStyle w:val="B1"/>
        <w:ind w:leftChars="150" w:left="584"/>
      </w:pPr>
      <w:r>
        <w:t>3.</w:t>
      </w:r>
      <w:r>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73DD2598" w14:textId="77777777" w:rsidR="00540F23" w:rsidRDefault="00540F23" w:rsidP="00540F23">
      <w:pPr>
        <w:pStyle w:val="B1"/>
      </w:pPr>
      <w:r>
        <w:t>4.</w:t>
      </w:r>
      <w:r>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05F8283E" w14:textId="77777777" w:rsidR="00540F23" w:rsidRDefault="00540F23" w:rsidP="00540F23">
      <w:pPr>
        <w:pStyle w:val="H6"/>
        <w:rPr>
          <w:lang w:eastAsia="en-US"/>
        </w:rPr>
      </w:pPr>
      <w:r>
        <w:t>6.5A.3.3.4.3</w:t>
      </w:r>
      <w:r>
        <w:tab/>
        <w:t>Message contents</w:t>
      </w:r>
    </w:p>
    <w:p w14:paraId="1C2C74EB" w14:textId="77777777" w:rsidR="00540F23" w:rsidRDefault="00540F23" w:rsidP="00540F23">
      <w:r>
        <w:t>Message contents are same as in clause 6.2A.3.4.3.</w:t>
      </w:r>
    </w:p>
    <w:p w14:paraId="708E1D28" w14:textId="77777777" w:rsidR="00540F23" w:rsidRDefault="00540F23" w:rsidP="00540F23">
      <w:pPr>
        <w:pStyle w:val="H6"/>
      </w:pPr>
      <w:r>
        <w:t>6.5A.3.3.5</w:t>
      </w:r>
      <w:r>
        <w:tab/>
        <w:t>Test requirement</w:t>
      </w:r>
    </w:p>
    <w:p w14:paraId="170173CE" w14:textId="1570EA37" w:rsidR="00540F23" w:rsidRDefault="00540F23" w:rsidP="00540F23">
      <w:pPr>
        <w:rPr>
          <w:lang w:eastAsia="en-GB"/>
        </w:rPr>
      </w:pPr>
      <w:r>
        <w:t>The measured UE mean power in the channel bandwidth, derived in step 3, shall fulfil requirements in Tables 6.2A.3.5-1 to 6.2A.3.5-1</w:t>
      </w:r>
      <w:ins w:id="30" w:author="丹波 傅" w:date="2025-11-04T10:28:00Z">
        <w:r w:rsidR="008863C2">
          <w:t>0</w:t>
        </w:r>
      </w:ins>
      <w:r>
        <w:t>a as appropriate,</w:t>
      </w:r>
      <w:r>
        <w:rPr>
          <w:lang w:eastAsia="en-GB"/>
        </w:rPr>
        <w:t xml:space="preserve"> and the power of any UE emission shall fulfil requirements in Table.6.5A.3.3.3-1 to Table 6.5A.3.3.3-3, as applicable.</w:t>
      </w:r>
    </w:p>
    <w:p w14:paraId="4E49BDF0" w14:textId="77777777" w:rsidR="00540F23" w:rsidRPr="004A3213" w:rsidRDefault="00540F23" w:rsidP="00907550">
      <w:pPr>
        <w:rPr>
          <w:rFonts w:eastAsia="等线"/>
        </w:rPr>
      </w:pPr>
    </w:p>
    <w:p w14:paraId="1FD10212" w14:textId="77777777" w:rsidR="00907550" w:rsidRPr="00CE4669" w:rsidRDefault="00907550" w:rsidP="00907550">
      <w:pPr>
        <w:pStyle w:val="CRSeparator"/>
      </w:pPr>
      <w:r w:rsidRPr="00CE4669">
        <w:t>==============Next change==============</w:t>
      </w:r>
    </w:p>
    <w:p w14:paraId="1A6669A6" w14:textId="77777777" w:rsidR="009975CC" w:rsidRDefault="009975CC" w:rsidP="009975CC">
      <w:pPr>
        <w:pStyle w:val="4"/>
        <w:rPr>
          <w:lang w:eastAsia="en-US"/>
        </w:rPr>
      </w:pPr>
      <w:bookmarkStart w:id="31" w:name="_Toc12921"/>
      <w:bookmarkStart w:id="32" w:name="_Toc28471"/>
      <w:bookmarkStart w:id="33" w:name="_Toc121162856"/>
      <w:bookmarkStart w:id="34" w:name="_Toc120570064"/>
      <w:bookmarkStart w:id="35" w:name="_Toc9260"/>
      <w:bookmarkStart w:id="36" w:name="_Toc10298"/>
      <w:bookmarkStart w:id="37" w:name="_Toc25448"/>
      <w:bookmarkStart w:id="38" w:name="_Toc13738"/>
      <w:bookmarkStart w:id="39" w:name="_Toc210660911"/>
      <w:r>
        <w:t>6.5A.4.3</w:t>
      </w:r>
      <w:r>
        <w:tab/>
        <w:t>Spurious emission band UE co-existence</w:t>
      </w:r>
      <w:bookmarkEnd w:id="31"/>
      <w:bookmarkEnd w:id="32"/>
      <w:bookmarkEnd w:id="33"/>
      <w:bookmarkEnd w:id="34"/>
      <w:bookmarkEnd w:id="35"/>
      <w:r>
        <w:t xml:space="preserve"> for category M1</w:t>
      </w:r>
      <w:bookmarkEnd w:id="36"/>
      <w:bookmarkEnd w:id="37"/>
      <w:bookmarkEnd w:id="38"/>
      <w:bookmarkEnd w:id="39"/>
    </w:p>
    <w:p w14:paraId="65EFB27C" w14:textId="77777777" w:rsidR="009975CC" w:rsidRDefault="009975CC" w:rsidP="009975CC">
      <w:pPr>
        <w:pStyle w:val="H6"/>
      </w:pPr>
      <w:bookmarkStart w:id="40" w:name="MCCQCTEMPBM_00000264"/>
      <w:r>
        <w:t>6.5A.4.3.1</w:t>
      </w:r>
      <w:r>
        <w:tab/>
        <w:t>Test purpose</w:t>
      </w:r>
    </w:p>
    <w:bookmarkEnd w:id="40"/>
    <w:p w14:paraId="379F2D31" w14:textId="77777777" w:rsidR="009975CC" w:rsidRDefault="009975CC" w:rsidP="009975CC">
      <w:r>
        <w:t>To verify that UE transmitter does not cause unacceptable interference to co-existing systems for the specified bands which has specific requirements in terms of transmitter spurious emissions.</w:t>
      </w:r>
    </w:p>
    <w:p w14:paraId="70958B16" w14:textId="77777777" w:rsidR="009975CC" w:rsidRDefault="009975CC" w:rsidP="009975CC">
      <w:pPr>
        <w:pStyle w:val="H6"/>
      </w:pPr>
      <w:bookmarkStart w:id="41" w:name="MCCQCTEMPBM_00000265"/>
      <w:r>
        <w:t>6.5A.4.3.2</w:t>
      </w:r>
      <w:r>
        <w:tab/>
        <w:t>Test applicability</w:t>
      </w:r>
    </w:p>
    <w:bookmarkEnd w:id="41"/>
    <w:p w14:paraId="3405C67A" w14:textId="77777777" w:rsidR="009975CC" w:rsidRDefault="009975CC" w:rsidP="009975CC">
      <w:r>
        <w:t>This test case applies to all types of E-UTRA UE release 17 and forward of UE category M1 that support satellite access operation.</w:t>
      </w:r>
    </w:p>
    <w:p w14:paraId="5C9BF6FB" w14:textId="77777777" w:rsidR="009975CC" w:rsidRDefault="009975CC" w:rsidP="009975CC">
      <w:pPr>
        <w:pStyle w:val="H6"/>
      </w:pPr>
      <w:bookmarkStart w:id="42" w:name="MCCQCTEMPBM_00000266"/>
      <w:r>
        <w:t>6.5A.4.3.3</w:t>
      </w:r>
      <w:r>
        <w:tab/>
        <w:t>Minimum conformance requirements</w:t>
      </w:r>
    </w:p>
    <w:bookmarkEnd w:id="42"/>
    <w:p w14:paraId="665EF205" w14:textId="77777777" w:rsidR="009975CC" w:rsidRDefault="009975CC" w:rsidP="009975CC">
      <w:r>
        <w:t>This clause specifies the requirements for E-UTRA satellite bands for UE coexistence with protected bands.</w:t>
      </w:r>
    </w:p>
    <w:p w14:paraId="637786CD" w14:textId="77777777" w:rsidR="009975CC" w:rsidRDefault="009975CC" w:rsidP="009975CC">
      <w:pPr>
        <w:pStyle w:val="TH"/>
      </w:pPr>
      <w:r>
        <w:lastRenderedPageBreak/>
        <w:t>Table 6.5A.4.3.3-1: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9975CC" w14:paraId="145B367A" w14:textId="77777777" w:rsidTr="009975C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B7B5045" w14:textId="77777777" w:rsidR="009975CC" w:rsidRDefault="009975CC">
            <w:pPr>
              <w:pStyle w:val="TAH"/>
              <w:rPr>
                <w:rFonts w:cs="Arial"/>
              </w:rPr>
            </w:pPr>
            <w:bookmarkStart w:id="43" w:name="MCCQCTEMPBM_00000518"/>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4C35330" w14:textId="77777777" w:rsidR="009975CC" w:rsidRDefault="009975CC">
            <w:pPr>
              <w:pStyle w:val="TAH"/>
              <w:rPr>
                <w:rFonts w:cs="Arial"/>
              </w:rPr>
            </w:pPr>
            <w:r>
              <w:rPr>
                <w:rFonts w:cs="Arial"/>
              </w:rPr>
              <w:t xml:space="preserve">Spurious emission </w:t>
            </w:r>
          </w:p>
        </w:tc>
      </w:tr>
      <w:tr w:rsidR="009975CC" w14:paraId="062653B0" w14:textId="77777777" w:rsidTr="009975C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A45983A" w14:textId="77777777" w:rsidR="009975CC" w:rsidRDefault="009975CC">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2AED9B80" w14:textId="77777777" w:rsidR="009975CC" w:rsidRDefault="009975CC">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8733A57" w14:textId="77777777" w:rsidR="009975CC" w:rsidRDefault="009975CC">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77920853" w14:textId="77777777" w:rsidR="009975CC" w:rsidRDefault="009975CC">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8564792" w14:textId="77777777" w:rsidR="009975CC" w:rsidRDefault="009975CC">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610489C6" w14:textId="77777777" w:rsidR="009975CC" w:rsidRDefault="009975CC">
            <w:pPr>
              <w:pStyle w:val="TAH"/>
              <w:rPr>
                <w:rFonts w:cs="Arial"/>
              </w:rPr>
            </w:pPr>
            <w:r>
              <w:rPr>
                <w:rFonts w:cs="Arial"/>
              </w:rPr>
              <w:t>NOTE</w:t>
            </w:r>
          </w:p>
        </w:tc>
      </w:tr>
      <w:tr w:rsidR="009975CC" w14:paraId="424E8F87" w14:textId="77777777" w:rsidTr="000205C7">
        <w:trPr>
          <w:trHeight w:val="225"/>
          <w:jc w:val="center"/>
          <w:ins w:id="44" w:author="Danbo Fu (傅丹波)" w:date="2025-11-04T10:34:00Z"/>
        </w:trPr>
        <w:tc>
          <w:tcPr>
            <w:tcW w:w="959" w:type="dxa"/>
            <w:vMerge w:val="restart"/>
            <w:tcBorders>
              <w:top w:val="single" w:sz="6" w:space="0" w:color="auto"/>
              <w:left w:val="single" w:sz="4" w:space="0" w:color="auto"/>
              <w:right w:val="single" w:sz="6" w:space="0" w:color="auto"/>
            </w:tcBorders>
          </w:tcPr>
          <w:p w14:paraId="45D744E8" w14:textId="71CE531A" w:rsidR="009975CC" w:rsidRDefault="009975CC">
            <w:pPr>
              <w:pStyle w:val="TAC"/>
              <w:rPr>
                <w:ins w:id="45" w:author="Danbo Fu (傅丹波)" w:date="2025-11-04T10:34:00Z"/>
                <w:rFonts w:cs="Arial"/>
                <w:sz w:val="16"/>
                <w:szCs w:val="16"/>
              </w:rPr>
            </w:pPr>
            <w:ins w:id="46" w:author="Danbo Fu (傅丹波)" w:date="2025-11-04T10:36:00Z">
              <w:r>
                <w:rPr>
                  <w:rFonts w:cs="Arial"/>
                  <w:sz w:val="16"/>
                  <w:szCs w:val="16"/>
                </w:rPr>
                <w:t>252</w:t>
              </w:r>
            </w:ins>
          </w:p>
        </w:tc>
        <w:tc>
          <w:tcPr>
            <w:tcW w:w="3164" w:type="dxa"/>
            <w:tcBorders>
              <w:top w:val="single" w:sz="6" w:space="0" w:color="auto"/>
              <w:left w:val="single" w:sz="6" w:space="0" w:color="auto"/>
              <w:bottom w:val="single" w:sz="6" w:space="0" w:color="auto"/>
              <w:right w:val="single" w:sz="6" w:space="0" w:color="auto"/>
            </w:tcBorders>
            <w:vAlign w:val="center"/>
          </w:tcPr>
          <w:p w14:paraId="7796711B" w14:textId="77777777" w:rsidR="009975CC" w:rsidRDefault="009975CC" w:rsidP="009975CC">
            <w:pPr>
              <w:pStyle w:val="TAL"/>
              <w:rPr>
                <w:ins w:id="47" w:author="Danbo Fu (傅丹波)" w:date="2025-11-04T10:35:00Z"/>
                <w:rFonts w:cs="Arial"/>
                <w:sz w:val="16"/>
                <w:szCs w:val="16"/>
                <w:lang w:eastAsia="zh-CN"/>
              </w:rPr>
            </w:pPr>
            <w:ins w:id="48" w:author="Danbo Fu (傅丹波)" w:date="2025-11-04T10:35:00Z">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ins>
          </w:p>
          <w:p w14:paraId="6E7B4B86" w14:textId="617E12B7" w:rsidR="009975CC" w:rsidRDefault="009975CC" w:rsidP="009975CC">
            <w:pPr>
              <w:pStyle w:val="TAL"/>
              <w:rPr>
                <w:ins w:id="49" w:author="Danbo Fu (傅丹波)" w:date="2025-11-04T10:34:00Z"/>
                <w:rFonts w:cs="Arial"/>
                <w:sz w:val="16"/>
                <w:szCs w:val="16"/>
              </w:rPr>
            </w:pPr>
            <w:ins w:id="50" w:author="Danbo Fu (傅丹波)" w:date="2025-11-04T10:35:00Z">
              <w:r>
                <w:rPr>
                  <w:rFonts w:cs="Arial"/>
                  <w:sz w:val="16"/>
                  <w:szCs w:val="16"/>
                </w:rPr>
                <w:t>NR Band n12, n13, n14, n24, n29, n</w:t>
              </w:r>
              <w:proofErr w:type="gramStart"/>
              <w:r>
                <w:rPr>
                  <w:rFonts w:cs="Arial"/>
                  <w:sz w:val="16"/>
                  <w:szCs w:val="16"/>
                </w:rPr>
                <w:t>30,  n</w:t>
              </w:r>
              <w:proofErr w:type="gramEnd"/>
              <w:r>
                <w:rPr>
                  <w:rFonts w:cs="Arial"/>
                  <w:sz w:val="16"/>
                  <w:szCs w:val="16"/>
                </w:rPr>
                <w:t>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ins>
          </w:p>
        </w:tc>
        <w:tc>
          <w:tcPr>
            <w:tcW w:w="772" w:type="dxa"/>
            <w:tcBorders>
              <w:top w:val="single" w:sz="6" w:space="0" w:color="auto"/>
              <w:left w:val="single" w:sz="6" w:space="0" w:color="auto"/>
              <w:bottom w:val="single" w:sz="6" w:space="0" w:color="auto"/>
              <w:right w:val="single" w:sz="6" w:space="0" w:color="auto"/>
            </w:tcBorders>
            <w:vAlign w:val="center"/>
          </w:tcPr>
          <w:p w14:paraId="0B0D4C51" w14:textId="15B674AB" w:rsidR="009975CC" w:rsidRDefault="009975CC">
            <w:pPr>
              <w:pStyle w:val="TAR"/>
              <w:rPr>
                <w:ins w:id="51" w:author="Danbo Fu (傅丹波)" w:date="2025-11-04T10:34:00Z"/>
                <w:rFonts w:cs="Arial"/>
                <w:sz w:val="16"/>
                <w:szCs w:val="16"/>
              </w:rPr>
            </w:pPr>
            <w:proofErr w:type="spellStart"/>
            <w:ins w:id="52" w:author="Danbo Fu (傅丹波)" w:date="2025-11-04T10:35: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183583FD" w14:textId="5BF29EA7" w:rsidR="009975CC" w:rsidRDefault="009975CC">
            <w:pPr>
              <w:pStyle w:val="TAC"/>
              <w:rPr>
                <w:ins w:id="53" w:author="Danbo Fu (傅丹波)" w:date="2025-11-04T10:34:00Z"/>
                <w:rFonts w:cs="Arial"/>
                <w:sz w:val="16"/>
                <w:szCs w:val="16"/>
              </w:rPr>
            </w:pPr>
            <w:ins w:id="54" w:author="Danbo Fu (傅丹波)" w:date="2025-11-04T10:3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58153C1A" w14:textId="1874985E" w:rsidR="009975CC" w:rsidRDefault="009975CC">
            <w:pPr>
              <w:pStyle w:val="TAL"/>
              <w:rPr>
                <w:ins w:id="55" w:author="Danbo Fu (傅丹波)" w:date="2025-11-04T10:34:00Z"/>
                <w:rFonts w:cs="Arial"/>
                <w:sz w:val="16"/>
                <w:szCs w:val="16"/>
              </w:rPr>
            </w:pPr>
            <w:proofErr w:type="spellStart"/>
            <w:ins w:id="56" w:author="Danbo Fu (傅丹波)" w:date="2025-11-04T10:35: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1AF9E51" w14:textId="2227E8A6" w:rsidR="009975CC" w:rsidRDefault="009975CC">
            <w:pPr>
              <w:pStyle w:val="TAC"/>
              <w:rPr>
                <w:ins w:id="57" w:author="Danbo Fu (傅丹波)" w:date="2025-11-04T10:34:00Z"/>
                <w:rFonts w:cs="Arial"/>
                <w:sz w:val="16"/>
                <w:szCs w:val="16"/>
              </w:rPr>
            </w:pPr>
            <w:ins w:id="58" w:author="Danbo Fu (傅丹波)" w:date="2025-11-04T10:35: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596059" w14:textId="3EA62288" w:rsidR="009975CC" w:rsidRDefault="009975CC">
            <w:pPr>
              <w:pStyle w:val="TAC"/>
              <w:rPr>
                <w:ins w:id="59" w:author="Danbo Fu (傅丹波)" w:date="2025-11-04T10:34:00Z"/>
                <w:rFonts w:cs="Arial"/>
                <w:sz w:val="16"/>
                <w:szCs w:val="16"/>
                <w:lang w:eastAsia="zh-CN"/>
              </w:rPr>
            </w:pPr>
            <w:ins w:id="60" w:author="Danbo Fu (傅丹波)" w:date="2025-11-04T10:35: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4D1DE6B" w14:textId="77777777" w:rsidR="009975CC" w:rsidRDefault="009975CC">
            <w:pPr>
              <w:pStyle w:val="TAC"/>
              <w:rPr>
                <w:ins w:id="61" w:author="Danbo Fu (傅丹波)" w:date="2025-11-04T10:34:00Z"/>
                <w:rFonts w:cs="Arial"/>
                <w:sz w:val="16"/>
                <w:szCs w:val="16"/>
                <w:lang w:eastAsia="zh-CN"/>
              </w:rPr>
            </w:pPr>
          </w:p>
        </w:tc>
      </w:tr>
      <w:tr w:rsidR="009975CC" w14:paraId="36D8B56F" w14:textId="77777777" w:rsidTr="000205C7">
        <w:trPr>
          <w:trHeight w:val="225"/>
          <w:jc w:val="center"/>
          <w:ins w:id="62" w:author="Danbo Fu (傅丹波)" w:date="2025-11-04T10:35:00Z"/>
        </w:trPr>
        <w:tc>
          <w:tcPr>
            <w:tcW w:w="959" w:type="dxa"/>
            <w:vMerge/>
            <w:tcBorders>
              <w:left w:val="single" w:sz="4" w:space="0" w:color="auto"/>
              <w:bottom w:val="nil"/>
              <w:right w:val="single" w:sz="6" w:space="0" w:color="auto"/>
            </w:tcBorders>
          </w:tcPr>
          <w:p w14:paraId="188342A5" w14:textId="77777777" w:rsidR="009975CC" w:rsidRDefault="009975CC">
            <w:pPr>
              <w:pStyle w:val="TAC"/>
              <w:rPr>
                <w:ins w:id="63" w:author="Danbo Fu (傅丹波)" w:date="2025-11-04T10:35:00Z"/>
                <w:rFonts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EA080BD" w14:textId="0C2FE77A" w:rsidR="009975CC" w:rsidRDefault="009975CC">
            <w:pPr>
              <w:pStyle w:val="TAL"/>
              <w:rPr>
                <w:ins w:id="64" w:author="Danbo Fu (傅丹波)" w:date="2025-11-04T10:35:00Z"/>
                <w:rFonts w:cs="Arial"/>
                <w:sz w:val="16"/>
                <w:szCs w:val="16"/>
              </w:rPr>
            </w:pPr>
            <w:ins w:id="65" w:author="Danbo Fu (傅丹波)" w:date="2025-11-04T10:35:00Z">
              <w:r>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tcPr>
          <w:p w14:paraId="6E77D9D4" w14:textId="46C6A9FE" w:rsidR="009975CC" w:rsidRDefault="009975CC">
            <w:pPr>
              <w:pStyle w:val="TAR"/>
              <w:rPr>
                <w:ins w:id="66" w:author="Danbo Fu (傅丹波)" w:date="2025-11-04T10:35:00Z"/>
                <w:rFonts w:cs="Arial"/>
                <w:sz w:val="16"/>
                <w:szCs w:val="16"/>
              </w:rPr>
            </w:pPr>
            <w:proofErr w:type="spellStart"/>
            <w:ins w:id="67" w:author="Danbo Fu (傅丹波)" w:date="2025-11-04T10:36: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6EC8DEF" w14:textId="5239A21F" w:rsidR="009975CC" w:rsidRDefault="009975CC">
            <w:pPr>
              <w:pStyle w:val="TAC"/>
              <w:rPr>
                <w:ins w:id="68" w:author="Danbo Fu (傅丹波)" w:date="2025-11-04T10:35:00Z"/>
                <w:rFonts w:cs="Arial"/>
                <w:sz w:val="16"/>
                <w:szCs w:val="16"/>
              </w:rPr>
            </w:pPr>
            <w:ins w:id="69" w:author="Danbo Fu (傅丹波)" w:date="2025-11-04T10:3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C0DBD4D" w14:textId="04295659" w:rsidR="009975CC" w:rsidRDefault="009975CC">
            <w:pPr>
              <w:pStyle w:val="TAL"/>
              <w:rPr>
                <w:ins w:id="70" w:author="Danbo Fu (傅丹波)" w:date="2025-11-04T10:35:00Z"/>
                <w:rFonts w:cs="Arial"/>
                <w:sz w:val="16"/>
                <w:szCs w:val="16"/>
              </w:rPr>
            </w:pPr>
            <w:proofErr w:type="spellStart"/>
            <w:ins w:id="71" w:author="Danbo Fu (傅丹波)" w:date="2025-11-04T10:36: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762404A4" w14:textId="5A225141" w:rsidR="009975CC" w:rsidRDefault="009975CC">
            <w:pPr>
              <w:pStyle w:val="TAC"/>
              <w:rPr>
                <w:ins w:id="72" w:author="Danbo Fu (傅丹波)" w:date="2025-11-04T10:35:00Z"/>
                <w:rFonts w:cs="Arial"/>
                <w:sz w:val="16"/>
                <w:szCs w:val="16"/>
              </w:rPr>
            </w:pPr>
            <w:ins w:id="73" w:author="Danbo Fu (傅丹波)" w:date="2025-11-04T10:36: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ED30754" w14:textId="7E59BDDE" w:rsidR="009975CC" w:rsidRDefault="009975CC">
            <w:pPr>
              <w:pStyle w:val="TAC"/>
              <w:rPr>
                <w:ins w:id="74" w:author="Danbo Fu (傅丹波)" w:date="2025-11-04T10:35:00Z"/>
                <w:rFonts w:cs="Arial"/>
                <w:sz w:val="16"/>
                <w:szCs w:val="16"/>
                <w:lang w:eastAsia="zh-CN"/>
              </w:rPr>
            </w:pPr>
            <w:ins w:id="75" w:author="Danbo Fu (傅丹波)" w:date="2025-11-04T10:36: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0CD162D" w14:textId="14409109" w:rsidR="009975CC" w:rsidRDefault="009975CC">
            <w:pPr>
              <w:pStyle w:val="TAC"/>
              <w:rPr>
                <w:ins w:id="76" w:author="Danbo Fu (傅丹波)" w:date="2025-11-04T10:35:00Z"/>
                <w:rFonts w:cs="Arial"/>
                <w:sz w:val="16"/>
                <w:szCs w:val="16"/>
                <w:lang w:eastAsia="zh-CN"/>
              </w:rPr>
            </w:pPr>
            <w:ins w:id="77" w:author="Danbo Fu (傅丹波)" w:date="2025-11-04T10:36:00Z">
              <w:r>
                <w:rPr>
                  <w:rFonts w:cs="Arial"/>
                  <w:sz w:val="16"/>
                  <w:szCs w:val="16"/>
                  <w:lang w:eastAsia="zh-CN"/>
                </w:rPr>
                <w:t>2</w:t>
              </w:r>
            </w:ins>
          </w:p>
        </w:tc>
      </w:tr>
      <w:tr w:rsidR="009975CC" w14:paraId="1A709E22" w14:textId="77777777" w:rsidTr="009975CC">
        <w:trPr>
          <w:trHeight w:val="225"/>
          <w:jc w:val="center"/>
        </w:trPr>
        <w:tc>
          <w:tcPr>
            <w:tcW w:w="959" w:type="dxa"/>
            <w:tcBorders>
              <w:top w:val="single" w:sz="6" w:space="0" w:color="auto"/>
              <w:left w:val="single" w:sz="4" w:space="0" w:color="auto"/>
              <w:bottom w:val="nil"/>
              <w:right w:val="single" w:sz="6" w:space="0" w:color="auto"/>
            </w:tcBorders>
            <w:hideMark/>
          </w:tcPr>
          <w:p w14:paraId="076549DA" w14:textId="77777777" w:rsidR="009975CC" w:rsidRDefault="009975CC">
            <w:pPr>
              <w:pStyle w:val="TAC"/>
              <w:rPr>
                <w:rFonts w:cs="Arial"/>
                <w:sz w:val="16"/>
                <w:szCs w:val="16"/>
              </w:rPr>
            </w:pPr>
            <w:r>
              <w:rPr>
                <w:rFonts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3CEEB8A" w14:textId="77777777" w:rsidR="009975CC" w:rsidRDefault="009975CC">
            <w:pPr>
              <w:pStyle w:val="TAL"/>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442EE194" w14:textId="77777777" w:rsidR="009975CC" w:rsidRDefault="009975CC">
            <w:pPr>
              <w:pStyle w:val="TAL"/>
              <w:rPr>
                <w:rFonts w:cs="Arial"/>
                <w:sz w:val="16"/>
                <w:szCs w:val="16"/>
                <w:lang w:eastAsia="en-US"/>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90B970"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C26F340"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4EB7DD"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F07C69"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7E1D456"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9BBB63" w14:textId="77777777" w:rsidR="009975CC" w:rsidRDefault="009975CC">
            <w:pPr>
              <w:pStyle w:val="TAC"/>
              <w:rPr>
                <w:rFonts w:cs="Arial"/>
                <w:sz w:val="16"/>
                <w:szCs w:val="16"/>
                <w:lang w:eastAsia="zh-CN"/>
              </w:rPr>
            </w:pPr>
          </w:p>
        </w:tc>
      </w:tr>
      <w:tr w:rsidR="009975CC" w14:paraId="7E05FEFB" w14:textId="77777777" w:rsidTr="009975CC">
        <w:trPr>
          <w:trHeight w:val="225"/>
          <w:jc w:val="center"/>
        </w:trPr>
        <w:tc>
          <w:tcPr>
            <w:tcW w:w="959" w:type="dxa"/>
            <w:tcBorders>
              <w:top w:val="nil"/>
              <w:left w:val="single" w:sz="4" w:space="0" w:color="auto"/>
              <w:bottom w:val="single" w:sz="6" w:space="0" w:color="auto"/>
              <w:right w:val="single" w:sz="6" w:space="0" w:color="auto"/>
            </w:tcBorders>
          </w:tcPr>
          <w:p w14:paraId="6D6F37AB" w14:textId="77777777" w:rsidR="009975CC" w:rsidRDefault="009975CC">
            <w:pPr>
              <w:pStyle w:val="TAC"/>
              <w:rPr>
                <w:rFonts w:cs="Arial"/>
                <w:sz w:val="16"/>
                <w:szCs w:val="16"/>
                <w:lang w:eastAsia="en-US"/>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B79999" w14:textId="77777777" w:rsidR="009975CC" w:rsidRDefault="009975CC">
            <w:pPr>
              <w:pStyle w:val="TAL"/>
              <w:rPr>
                <w:rFonts w:cs="Arial"/>
                <w:sz w:val="16"/>
                <w:szCs w:val="16"/>
              </w:rPr>
            </w:pPr>
            <w:r>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8C73CC"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B43448E"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A9E78F"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2528FA"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A1B200"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365FCC" w14:textId="77777777" w:rsidR="009975CC" w:rsidRDefault="009975CC">
            <w:pPr>
              <w:pStyle w:val="TAC"/>
              <w:rPr>
                <w:rFonts w:cs="Arial"/>
                <w:sz w:val="16"/>
                <w:szCs w:val="16"/>
                <w:lang w:eastAsia="zh-CN"/>
              </w:rPr>
            </w:pPr>
            <w:r>
              <w:rPr>
                <w:rFonts w:cs="Arial"/>
                <w:sz w:val="16"/>
                <w:szCs w:val="16"/>
                <w:lang w:eastAsia="zh-CN"/>
              </w:rPr>
              <w:t>2</w:t>
            </w:r>
          </w:p>
        </w:tc>
      </w:tr>
      <w:tr w:rsidR="009975CC" w14:paraId="65A43099" w14:textId="77777777" w:rsidTr="009975CC">
        <w:trPr>
          <w:trHeight w:val="225"/>
          <w:jc w:val="center"/>
        </w:trPr>
        <w:tc>
          <w:tcPr>
            <w:tcW w:w="959" w:type="dxa"/>
            <w:tcBorders>
              <w:top w:val="single" w:sz="6" w:space="0" w:color="auto"/>
              <w:left w:val="single" w:sz="4" w:space="0" w:color="auto"/>
              <w:bottom w:val="nil"/>
              <w:right w:val="single" w:sz="6" w:space="0" w:color="auto"/>
            </w:tcBorders>
            <w:hideMark/>
          </w:tcPr>
          <w:p w14:paraId="4713D646" w14:textId="77777777" w:rsidR="009975CC" w:rsidRDefault="009975CC">
            <w:pPr>
              <w:pStyle w:val="TAC"/>
              <w:rPr>
                <w:rFonts w:cs="Arial"/>
                <w:sz w:val="16"/>
                <w:szCs w:val="16"/>
                <w:lang w:eastAsia="en-US"/>
              </w:rPr>
            </w:pPr>
            <w:r>
              <w:rPr>
                <w:rFonts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F101544" w14:textId="77777777" w:rsidR="009975CC" w:rsidRDefault="009975CC">
            <w:pPr>
              <w:pStyle w:val="TAL"/>
              <w:rPr>
                <w:rFonts w:cs="Arial"/>
                <w:sz w:val="16"/>
                <w:szCs w:val="16"/>
                <w:lang w:eastAsia="ja-JP"/>
              </w:rPr>
            </w:pPr>
            <w:r>
              <w:rPr>
                <w:rFonts w:cs="Arial"/>
                <w:sz w:val="16"/>
                <w:szCs w:val="16"/>
              </w:rPr>
              <w:t>E-UTRA Band 2, 4, 5, 12, 13, 14, 17, 24, 25, 26, 29, 30,</w:t>
            </w:r>
            <w:r>
              <w:rPr>
                <w:rFonts w:cs="Arial"/>
                <w:sz w:val="16"/>
                <w:szCs w:val="16"/>
                <w:lang w:eastAsia="zh-CN"/>
              </w:rPr>
              <w:t xml:space="preserve"> 31,</w:t>
            </w:r>
            <w:r>
              <w:rPr>
                <w:rFonts w:cs="Arial"/>
                <w:sz w:val="16"/>
                <w:szCs w:val="16"/>
              </w:rPr>
              <w:t xml:space="preserve"> 41, </w:t>
            </w:r>
            <w:r>
              <w:rPr>
                <w:rFonts w:cs="Arial"/>
                <w:sz w:val="16"/>
                <w:szCs w:val="16"/>
                <w:lang w:eastAsia="ja-JP"/>
              </w:rPr>
              <w:t>48,</w:t>
            </w:r>
            <w:r>
              <w:rPr>
                <w:rFonts w:cs="Arial"/>
                <w:sz w:val="16"/>
                <w:szCs w:val="16"/>
                <w:lang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 72, 85</w:t>
            </w:r>
            <w:r>
              <w:rPr>
                <w:rFonts w:cs="Arial"/>
                <w:sz w:val="16"/>
                <w:szCs w:val="16"/>
                <w:lang w:eastAsia="ja-JP"/>
              </w:rPr>
              <w:t>,</w:t>
            </w:r>
            <w:r>
              <w:rPr>
                <w:rFonts w:cs="Arial"/>
                <w:sz w:val="16"/>
                <w:szCs w:val="16"/>
                <w:lang w:eastAsia="zh-CN"/>
              </w:rPr>
              <w:t xml:space="preserve"> 87, 88,</w:t>
            </w:r>
            <w:r>
              <w:rPr>
                <w:rFonts w:cs="Arial"/>
                <w:sz w:val="16"/>
                <w:szCs w:val="16"/>
                <w:lang w:eastAsia="ja-JP"/>
              </w:rPr>
              <w:t xml:space="preserve"> 103</w:t>
            </w:r>
          </w:p>
          <w:p w14:paraId="070CC9BE" w14:textId="77777777" w:rsidR="009975CC" w:rsidRDefault="009975CC">
            <w:pPr>
              <w:pStyle w:val="TAL"/>
              <w:rPr>
                <w:rFonts w:cs="Arial"/>
                <w:sz w:val="16"/>
                <w:szCs w:val="16"/>
                <w:lang w:eastAsia="en-US"/>
              </w:rPr>
            </w:pPr>
            <w:r>
              <w:rPr>
                <w:rFonts w:cs="Arial"/>
                <w:sz w:val="16"/>
                <w:szCs w:val="16"/>
              </w:rPr>
              <w:t>NR Band n1, n3, n7, n8, n18, n20, n28, n34, n38, n39, n40, n50, n51, n53,</w:t>
            </w:r>
            <w:r>
              <w:rPr>
                <w:rFonts w:cs="Arial"/>
                <w:sz w:val="16"/>
                <w:szCs w:val="16"/>
                <w:lang w:eastAsia="zh-CN"/>
              </w:rPr>
              <w:t xml:space="preserve"> </w:t>
            </w:r>
            <w:r>
              <w:rPr>
                <w:rFonts w:cs="Arial"/>
                <w:sz w:val="16"/>
                <w:szCs w:val="16"/>
              </w:rPr>
              <w:t>n65, n67, n74, n75, n76, n77, n78</w:t>
            </w:r>
            <w:r>
              <w:rPr>
                <w:rFonts w:cs="Arial"/>
                <w:sz w:val="16"/>
                <w:szCs w:val="16"/>
                <w:lang w:eastAsia="zh-CN"/>
              </w:rPr>
              <w:t xml:space="preserve">, </w:t>
            </w:r>
            <w:r>
              <w:rPr>
                <w:rFonts w:cs="Arial"/>
                <w:sz w:val="16"/>
                <w:szCs w:val="16"/>
              </w:rPr>
              <w:t>n90, n91, n92, n93, n94</w:t>
            </w:r>
            <w:r>
              <w:rPr>
                <w:rFonts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A4310E"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5FA8DF4"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246F07"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C451E3"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E862C23"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57F6CF" w14:textId="77777777" w:rsidR="009975CC" w:rsidRDefault="009975CC">
            <w:pPr>
              <w:pStyle w:val="TAC"/>
              <w:rPr>
                <w:rFonts w:cs="Arial"/>
                <w:sz w:val="16"/>
                <w:szCs w:val="16"/>
                <w:lang w:eastAsia="zh-CN"/>
              </w:rPr>
            </w:pPr>
          </w:p>
        </w:tc>
      </w:tr>
      <w:tr w:rsidR="009975CC" w14:paraId="33F57BA4" w14:textId="77777777" w:rsidTr="009975CC">
        <w:trPr>
          <w:trHeight w:val="225"/>
          <w:jc w:val="center"/>
        </w:trPr>
        <w:tc>
          <w:tcPr>
            <w:tcW w:w="959" w:type="dxa"/>
            <w:tcBorders>
              <w:top w:val="nil"/>
              <w:left w:val="single" w:sz="4" w:space="0" w:color="auto"/>
              <w:bottom w:val="single" w:sz="6" w:space="0" w:color="auto"/>
              <w:right w:val="single" w:sz="6" w:space="0" w:color="auto"/>
            </w:tcBorders>
          </w:tcPr>
          <w:p w14:paraId="66E94FC5" w14:textId="77777777" w:rsidR="009975CC" w:rsidRDefault="009975CC">
            <w:pPr>
              <w:pStyle w:val="TAC"/>
              <w:rPr>
                <w:rFonts w:cs="Arial"/>
                <w:sz w:val="16"/>
                <w:szCs w:val="16"/>
                <w:lang w:eastAsia="en-US"/>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A631E1" w14:textId="77777777" w:rsidR="009975CC" w:rsidRDefault="009975CC">
            <w:pPr>
              <w:pStyle w:val="TAL"/>
              <w:rPr>
                <w:rFonts w:cs="Arial"/>
                <w:sz w:val="16"/>
                <w:szCs w:val="16"/>
              </w:rPr>
            </w:pPr>
            <w:r>
              <w:rPr>
                <w:rFonts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D43B23"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9ED829B"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B86CCC"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328494"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1523FD"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129547" w14:textId="77777777" w:rsidR="009975CC" w:rsidRDefault="009975CC">
            <w:pPr>
              <w:pStyle w:val="TAC"/>
              <w:rPr>
                <w:rFonts w:cs="Arial"/>
                <w:sz w:val="16"/>
                <w:szCs w:val="16"/>
                <w:lang w:eastAsia="zh-CN"/>
              </w:rPr>
            </w:pPr>
            <w:r>
              <w:rPr>
                <w:rFonts w:cs="Arial"/>
                <w:sz w:val="16"/>
                <w:szCs w:val="16"/>
                <w:lang w:eastAsia="zh-CN"/>
              </w:rPr>
              <w:t>2</w:t>
            </w:r>
          </w:p>
        </w:tc>
      </w:tr>
      <w:tr w:rsidR="009975CC" w14:paraId="63991D42" w14:textId="77777777" w:rsidTr="009975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B951AEB" w14:textId="77777777" w:rsidR="009975CC" w:rsidRDefault="009975CC">
            <w:pPr>
              <w:pStyle w:val="TAC"/>
              <w:rPr>
                <w:rFonts w:cs="Arial"/>
                <w:sz w:val="16"/>
                <w:szCs w:val="16"/>
                <w:lang w:eastAsia="en-US"/>
              </w:rPr>
            </w:pPr>
            <w:r>
              <w:rPr>
                <w:rFonts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368921" w14:textId="77777777" w:rsidR="009975CC" w:rsidRDefault="009975CC">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66, 70, 71, 85</w:t>
            </w:r>
            <w:r>
              <w:rPr>
                <w:rFonts w:cs="Arial"/>
                <w:sz w:val="16"/>
                <w:szCs w:val="16"/>
                <w:lang w:eastAsia="ja-JP"/>
              </w:rPr>
              <w:t>, 103</w:t>
            </w:r>
          </w:p>
          <w:p w14:paraId="1137963A" w14:textId="77777777" w:rsidR="009975CC" w:rsidRDefault="009975CC">
            <w:pPr>
              <w:pStyle w:val="TAL"/>
              <w:rPr>
                <w:rFonts w:cs="Arial"/>
                <w:sz w:val="16"/>
                <w:szCs w:val="16"/>
                <w:lang w:eastAsia="en-US"/>
              </w:rPr>
            </w:pPr>
            <w:r>
              <w:rPr>
                <w:rFonts w:cs="Arial"/>
                <w:sz w:val="16"/>
                <w:szCs w:val="16"/>
              </w:rPr>
              <w:t>NR Band n1, n3, n7, n8, n18, n20, n28, n34, n38, n39, n40, n50, n51, n53, n65, n67, n74, n75, n76, n90, n91, n92, n93, n94</w:t>
            </w:r>
            <w:r>
              <w:rPr>
                <w:rFonts w:eastAsia="宋体"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ADD61"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5B8F75"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9B3E57"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BB36A58"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038A89"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BE67812" w14:textId="77777777" w:rsidR="009975CC" w:rsidRDefault="009975CC">
            <w:pPr>
              <w:pStyle w:val="TAC"/>
              <w:rPr>
                <w:rFonts w:cs="Arial"/>
                <w:sz w:val="16"/>
                <w:szCs w:val="16"/>
              </w:rPr>
            </w:pPr>
          </w:p>
        </w:tc>
      </w:tr>
      <w:tr w:rsidR="009975CC" w14:paraId="64251F13" w14:textId="77777777" w:rsidTr="009975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4045B33"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2B6E6C" w14:textId="77777777" w:rsidR="009975CC" w:rsidRDefault="009975CC">
            <w:pPr>
              <w:pStyle w:val="TAL"/>
              <w:rPr>
                <w:rFonts w:cs="Arial"/>
                <w:sz w:val="16"/>
                <w:szCs w:val="16"/>
              </w:rPr>
            </w:pPr>
            <w:r>
              <w:rPr>
                <w:rFonts w:cs="Arial"/>
                <w:sz w:val="16"/>
                <w:szCs w:val="16"/>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37F63C"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EE1CD5"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D50AB3"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08171E"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66BCC8A"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92A087" w14:textId="77777777" w:rsidR="009975CC" w:rsidRDefault="009975CC">
            <w:pPr>
              <w:pStyle w:val="TAC"/>
              <w:rPr>
                <w:rFonts w:cs="Arial"/>
                <w:sz w:val="16"/>
                <w:szCs w:val="16"/>
              </w:rPr>
            </w:pPr>
            <w:r>
              <w:rPr>
                <w:rFonts w:cs="Arial"/>
                <w:sz w:val="16"/>
                <w:szCs w:val="16"/>
              </w:rPr>
              <w:t>2</w:t>
            </w:r>
          </w:p>
        </w:tc>
      </w:tr>
      <w:tr w:rsidR="009975CC" w14:paraId="37214EB1" w14:textId="77777777" w:rsidTr="009975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F261967" w14:textId="77777777" w:rsidR="009975CC" w:rsidRDefault="009975CC">
            <w:pPr>
              <w:pStyle w:val="TAC"/>
              <w:rPr>
                <w:rFonts w:cs="Arial"/>
                <w:sz w:val="16"/>
                <w:szCs w:val="16"/>
              </w:rPr>
            </w:pPr>
            <w:r>
              <w:rPr>
                <w:rFonts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3A98E22" w14:textId="77777777" w:rsidR="009975CC" w:rsidRDefault="009975CC">
            <w:pPr>
              <w:pStyle w:val="TAL"/>
              <w:rPr>
                <w:rFonts w:cs="Arial"/>
                <w:sz w:val="16"/>
                <w:szCs w:val="16"/>
              </w:rPr>
            </w:pPr>
            <w:r>
              <w:rPr>
                <w:rFonts w:cs="Arial"/>
                <w:sz w:val="16"/>
                <w:szCs w:val="16"/>
              </w:rPr>
              <w:t>E-UTRA Band 1, 3, 5,7, 8, 11, 18, 19, 20, 21, 22, 26, 27, 28, 31, 33, 32, 35, 38, 40, 41, 42, 43, 50, 51, 54, 65, 68, 69, 72</w:t>
            </w:r>
            <w:r>
              <w:rPr>
                <w:rFonts w:cs="Arial"/>
                <w:sz w:val="16"/>
                <w:szCs w:val="16"/>
                <w:lang w:eastAsia="ja-JP"/>
              </w:rPr>
              <w:t>, 74</w:t>
            </w:r>
            <w:r>
              <w:rPr>
                <w:rFonts w:cs="Arial"/>
                <w:sz w:val="16"/>
                <w:szCs w:val="16"/>
              </w:rPr>
              <w:t>, 75, 76, 87, 88</w:t>
            </w:r>
          </w:p>
          <w:p w14:paraId="4ABEA929" w14:textId="77777777" w:rsidR="009975CC" w:rsidRDefault="009975CC">
            <w:pPr>
              <w:pStyle w:val="TAL"/>
              <w:rPr>
                <w:rFonts w:cs="Arial"/>
                <w:sz w:val="16"/>
                <w:szCs w:val="16"/>
              </w:rPr>
            </w:pPr>
            <w:r>
              <w:rPr>
                <w:rFonts w:cs="Arial"/>
                <w:sz w:val="16"/>
                <w:szCs w:val="16"/>
              </w:rPr>
              <w:t>NR Band n12, n13, n14, n24, n29, n</w:t>
            </w:r>
            <w:proofErr w:type="gramStart"/>
            <w:r>
              <w:rPr>
                <w:rFonts w:cs="Arial"/>
                <w:sz w:val="16"/>
                <w:szCs w:val="16"/>
              </w:rPr>
              <w:t>30,  n</w:t>
            </w:r>
            <w:proofErr w:type="gramEnd"/>
            <w:r>
              <w:rPr>
                <w:rFonts w:cs="Arial"/>
                <w:sz w:val="16"/>
                <w:szCs w:val="16"/>
              </w:rPr>
              <w:t>39, n48, n53, n66, n67, n71, n78, n79, n85, n90, n91, n92, n93, n94, n101</w:t>
            </w:r>
            <w:r>
              <w:rPr>
                <w:rFonts w:eastAsia="宋体"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6C58A6"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91881C"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1F6FAA"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D0BB043"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475DC91"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9BABF9" w14:textId="77777777" w:rsidR="009975CC" w:rsidRDefault="009975CC">
            <w:pPr>
              <w:pStyle w:val="TAC"/>
              <w:rPr>
                <w:rFonts w:cs="Arial"/>
                <w:sz w:val="16"/>
                <w:szCs w:val="16"/>
              </w:rPr>
            </w:pPr>
          </w:p>
        </w:tc>
      </w:tr>
      <w:tr w:rsidR="009975CC" w14:paraId="7DF9C103" w14:textId="77777777" w:rsidTr="009975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3D4B0F9"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95FDAC" w14:textId="77777777" w:rsidR="009975CC" w:rsidRDefault="009975CC">
            <w:pPr>
              <w:pStyle w:val="TAL"/>
              <w:rPr>
                <w:rFonts w:cs="Arial"/>
                <w:sz w:val="16"/>
                <w:szCs w:val="16"/>
              </w:rPr>
            </w:pPr>
            <w:r>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523198AF"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3BB4C50" w14:textId="77777777" w:rsidR="009975CC" w:rsidRDefault="009975CC">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6B71A0"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F2FBC9"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B2471B"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5E9EAA" w14:textId="77777777" w:rsidR="009975CC" w:rsidRDefault="009975CC">
            <w:pPr>
              <w:pStyle w:val="TAC"/>
              <w:rPr>
                <w:rFonts w:cs="Arial"/>
                <w:sz w:val="16"/>
                <w:szCs w:val="16"/>
              </w:rPr>
            </w:pPr>
            <w:r>
              <w:rPr>
                <w:rFonts w:cs="Arial"/>
                <w:sz w:val="16"/>
                <w:szCs w:val="16"/>
              </w:rPr>
              <w:t>2</w:t>
            </w:r>
          </w:p>
        </w:tc>
      </w:tr>
      <w:tr w:rsidR="009975CC" w14:paraId="58B84C86" w14:textId="77777777" w:rsidTr="009975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6E8773"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4F2E41" w14:textId="77777777" w:rsidR="009975CC" w:rsidRDefault="009975CC">
            <w:pPr>
              <w:pStyle w:val="TAL"/>
              <w:rPr>
                <w:rFonts w:cs="Arial"/>
                <w:sz w:val="16"/>
                <w:szCs w:val="16"/>
                <w:lang w:eastAsia="ja-JP"/>
              </w:rPr>
            </w:pPr>
            <w:r>
              <w:rPr>
                <w:rFonts w:cs="Arial"/>
                <w:sz w:val="16"/>
                <w:szCs w:val="16"/>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AE479B" w14:textId="77777777" w:rsidR="009975CC" w:rsidRDefault="009975CC">
            <w:pPr>
              <w:pStyle w:val="TAR"/>
              <w:rPr>
                <w:rFonts w:cs="Arial"/>
                <w:sz w:val="16"/>
                <w:szCs w:val="16"/>
                <w:lang w:eastAsia="en-US"/>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48FDF6E6" w14:textId="77777777" w:rsidR="009975CC" w:rsidRDefault="009975CC">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1F5BD7B" w14:textId="77777777" w:rsidR="009975CC" w:rsidRDefault="009975CC">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72EF0C" w14:textId="77777777" w:rsidR="009975CC" w:rsidRDefault="009975CC">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349979E" w14:textId="77777777" w:rsidR="009975CC" w:rsidRDefault="009975CC">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4A76B2" w14:textId="77777777" w:rsidR="009975CC" w:rsidRDefault="009975CC">
            <w:pPr>
              <w:pStyle w:val="TAC"/>
              <w:rPr>
                <w:rFonts w:cs="Arial"/>
                <w:sz w:val="16"/>
                <w:szCs w:val="16"/>
                <w:lang w:eastAsia="ja-JP"/>
              </w:rPr>
            </w:pPr>
            <w:r>
              <w:rPr>
                <w:sz w:val="16"/>
                <w:szCs w:val="16"/>
              </w:rPr>
              <w:t>3</w:t>
            </w:r>
          </w:p>
        </w:tc>
      </w:tr>
      <w:tr w:rsidR="009975CC" w14:paraId="5EE10CEF" w14:textId="77777777" w:rsidTr="009975CC">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315CA3EC" w14:textId="77777777" w:rsidR="009975CC" w:rsidRDefault="009975CC">
            <w:pPr>
              <w:pStyle w:val="TAN"/>
              <w:rPr>
                <w:lang w:eastAsia="en-US"/>
              </w:rPr>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p>
          <w:p w14:paraId="4A095626" w14:textId="77777777" w:rsidR="009975CC" w:rsidRDefault="009975CC">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633AB93C" w14:textId="77777777" w:rsidR="009975CC" w:rsidRDefault="009975CC">
            <w:pPr>
              <w:pStyle w:val="TAN"/>
            </w:pPr>
            <w:r>
              <w:t>NOTE 3:</w:t>
            </w:r>
            <w:r>
              <w:tab/>
              <w:t>The co-existence between 256 and band 2, 25 and 70 is subject to regional/national regulation.</w:t>
            </w:r>
          </w:p>
        </w:tc>
      </w:tr>
      <w:bookmarkEnd w:id="43"/>
    </w:tbl>
    <w:p w14:paraId="7ABA1A5E" w14:textId="77777777" w:rsidR="009975CC" w:rsidRDefault="009975CC" w:rsidP="009975CC"/>
    <w:p w14:paraId="5092776B" w14:textId="77777777" w:rsidR="009975CC" w:rsidRDefault="009975CC" w:rsidP="009975CC">
      <w:pPr>
        <w:pStyle w:val="NO"/>
      </w:pPr>
      <w:r>
        <w:t>NOTE:</w:t>
      </w:r>
      <w:r>
        <w:tab/>
        <w:t>To simplify Table 6.5A.4.3-1, E-UTRA band numbers are listed for bands which are specified only for E-UTRA operation or both E-UTRA and NR operation. NR band numbers are listed for bands which are specified only for NR operation.</w:t>
      </w:r>
    </w:p>
    <w:p w14:paraId="1DFC13AC" w14:textId="77777777" w:rsidR="009975CC" w:rsidRDefault="009975CC" w:rsidP="009975CC">
      <w:r>
        <w:t>The normative reference for this requirement is TS 36.102 [11] subclause 6.5A.4.3.</w:t>
      </w:r>
    </w:p>
    <w:p w14:paraId="66D7C9BF" w14:textId="77777777" w:rsidR="009975CC" w:rsidRDefault="009975CC" w:rsidP="00907550">
      <w:pPr>
        <w:rPr>
          <w:rFonts w:eastAsia="等线"/>
        </w:rPr>
      </w:pPr>
    </w:p>
    <w:p w14:paraId="77C13237" w14:textId="77777777" w:rsidR="009B5ECA" w:rsidRDefault="009B5ECA" w:rsidP="009B5ECA">
      <w:pPr>
        <w:pStyle w:val="CRSeparator"/>
      </w:pPr>
      <w:r>
        <w:t>==============Next change==============</w:t>
      </w:r>
    </w:p>
    <w:p w14:paraId="5D1865FA" w14:textId="77777777" w:rsidR="00381F87" w:rsidRDefault="00381F87" w:rsidP="00381F87">
      <w:pPr>
        <w:pStyle w:val="4"/>
        <w:rPr>
          <w:lang w:eastAsia="en-US"/>
        </w:rPr>
      </w:pPr>
      <w:bookmarkStart w:id="78" w:name="_Toc120570065"/>
      <w:bookmarkStart w:id="79" w:name="_Toc24911"/>
      <w:bookmarkStart w:id="80" w:name="_Toc18015"/>
      <w:bookmarkStart w:id="81" w:name="_Toc30291"/>
      <w:bookmarkStart w:id="82" w:name="_Toc121162857"/>
      <w:bookmarkStart w:id="83" w:name="_Toc15957"/>
      <w:bookmarkStart w:id="84" w:name="_Toc11932"/>
      <w:bookmarkStart w:id="85" w:name="_Toc22217"/>
      <w:bookmarkStart w:id="86" w:name="_Toc210660912"/>
      <w:r>
        <w:lastRenderedPageBreak/>
        <w:t>6.5A.4.4</w:t>
      </w:r>
      <w:r>
        <w:tab/>
        <w:t>Additional spurious emissions</w:t>
      </w:r>
      <w:bookmarkEnd w:id="78"/>
      <w:bookmarkEnd w:id="79"/>
      <w:bookmarkEnd w:id="80"/>
      <w:bookmarkEnd w:id="81"/>
      <w:bookmarkEnd w:id="82"/>
      <w:r>
        <w:t xml:space="preserve"> for category M1</w:t>
      </w:r>
      <w:bookmarkEnd w:id="83"/>
      <w:bookmarkEnd w:id="84"/>
      <w:bookmarkEnd w:id="85"/>
      <w:bookmarkEnd w:id="86"/>
    </w:p>
    <w:p w14:paraId="0C0D0C14" w14:textId="77777777" w:rsidR="00381F87" w:rsidRDefault="00381F87" w:rsidP="00381F87">
      <w:pPr>
        <w:pStyle w:val="H6"/>
      </w:pPr>
      <w:bookmarkStart w:id="87" w:name="_Toc11774"/>
      <w:bookmarkStart w:id="88" w:name="_Toc104503654"/>
      <w:bookmarkStart w:id="89" w:name="_Toc104206694"/>
      <w:bookmarkStart w:id="90" w:name="_Toc106127585"/>
      <w:bookmarkStart w:id="91" w:name="_Toc104205487"/>
      <w:bookmarkStart w:id="92" w:name="_Toc4013"/>
      <w:bookmarkStart w:id="93" w:name="_Toc120570066"/>
      <w:bookmarkStart w:id="94" w:name="_Toc104122536"/>
      <w:bookmarkStart w:id="95" w:name="_Toc121162858"/>
      <w:bookmarkStart w:id="96" w:name="_Toc30129"/>
      <w:bookmarkStart w:id="97" w:name="_Toc18117"/>
      <w:bookmarkStart w:id="98" w:name="_Toc19366"/>
      <w:bookmarkStart w:id="99" w:name="MCCQCTEMPBM_00000269"/>
      <w:r>
        <w:t>6.5A.4.4.0</w:t>
      </w:r>
      <w:r>
        <w:tab/>
        <w:t>General</w:t>
      </w:r>
      <w:bookmarkEnd w:id="87"/>
      <w:bookmarkEnd w:id="88"/>
      <w:bookmarkEnd w:id="89"/>
      <w:bookmarkEnd w:id="90"/>
      <w:bookmarkEnd w:id="91"/>
      <w:bookmarkEnd w:id="92"/>
      <w:bookmarkEnd w:id="93"/>
      <w:bookmarkEnd w:id="94"/>
      <w:bookmarkEnd w:id="95"/>
      <w:bookmarkEnd w:id="96"/>
      <w:bookmarkEnd w:id="97"/>
      <w:bookmarkEnd w:id="98"/>
    </w:p>
    <w:bookmarkEnd w:id="99"/>
    <w:p w14:paraId="6B951016" w14:textId="77777777" w:rsidR="00381F87" w:rsidRDefault="00381F87" w:rsidP="00381F87">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0971E5E" w14:textId="77777777" w:rsidR="00381F87" w:rsidRDefault="00381F87" w:rsidP="00381F87">
      <w:pPr>
        <w:pStyle w:val="NO"/>
        <w:rPr>
          <w:lang w:eastAsia="zh-CN"/>
        </w:rPr>
      </w:pPr>
      <w:r>
        <w:t>NOTE: In addition to the requirements below, additional UE region-specific emissions requirements for European are expected to be added once more information becomes available.</w:t>
      </w:r>
    </w:p>
    <w:p w14:paraId="5074D816" w14:textId="77777777" w:rsidR="00381F87" w:rsidRDefault="00381F87" w:rsidP="00381F87">
      <w:pPr>
        <w:pStyle w:val="H6"/>
        <w:rPr>
          <w:lang w:eastAsia="en-US"/>
        </w:rPr>
      </w:pPr>
      <w:bookmarkStart w:id="100" w:name="MCCQCTEMPBM_00000270"/>
      <w:r>
        <w:t>6.5A.4.4.1</w:t>
      </w:r>
      <w:r>
        <w:tab/>
        <w:t>Test purpose</w:t>
      </w:r>
    </w:p>
    <w:bookmarkEnd w:id="100"/>
    <w:p w14:paraId="2D9298F6" w14:textId="77777777" w:rsidR="00381F87" w:rsidRDefault="00381F87" w:rsidP="00381F87">
      <w:pPr>
        <w:rPr>
          <w:lang w:eastAsia="en-GB"/>
        </w:rPr>
      </w:pPr>
      <w:r>
        <w:rPr>
          <w:lang w:eastAsia="en-GB"/>
        </w:rPr>
        <w:t>To verify that UE transmitter does not cause unacceptable interference to other channels or other systems in terms of transmitter spurious emissions under the deployment scenarios where additional requirements are specified.</w:t>
      </w:r>
    </w:p>
    <w:p w14:paraId="6C02EE74" w14:textId="77777777" w:rsidR="00381F87" w:rsidRDefault="00381F87" w:rsidP="00381F87">
      <w:pPr>
        <w:pStyle w:val="H6"/>
        <w:rPr>
          <w:lang w:eastAsia="en-US"/>
        </w:rPr>
      </w:pPr>
      <w:bookmarkStart w:id="101" w:name="MCCQCTEMPBM_00000271"/>
      <w:r>
        <w:t>6.5A.4.4.2</w:t>
      </w:r>
      <w:r>
        <w:tab/>
        <w:t>Test applicability</w:t>
      </w:r>
    </w:p>
    <w:bookmarkEnd w:id="101"/>
    <w:p w14:paraId="4782D738" w14:textId="77777777" w:rsidR="00381F87" w:rsidRDefault="00381F87" w:rsidP="00381F87">
      <w:pPr>
        <w:rPr>
          <w:lang w:eastAsia="en-GB"/>
        </w:rPr>
      </w:pPr>
      <w:r>
        <w:rPr>
          <w:lang w:eastAsia="en-GB"/>
        </w:rPr>
        <w:t>This test case applies to all types of E-UTRA UE release 13 and forward of UE category M1 that support satellite access operation.</w:t>
      </w:r>
    </w:p>
    <w:p w14:paraId="01875B96" w14:textId="77777777" w:rsidR="00381F87" w:rsidRDefault="00381F87" w:rsidP="00381F87">
      <w:pPr>
        <w:pStyle w:val="H6"/>
        <w:rPr>
          <w:lang w:eastAsia="en-US"/>
        </w:rPr>
      </w:pPr>
      <w:bookmarkStart w:id="102" w:name="MCCQCTEMPBM_00000272"/>
      <w:r>
        <w:t>6.5A.4.4.3</w:t>
      </w:r>
      <w:r>
        <w:tab/>
        <w:t>Minimum conformance requirements</w:t>
      </w:r>
    </w:p>
    <w:bookmarkEnd w:id="102"/>
    <w:p w14:paraId="40D12D9C" w14:textId="77777777" w:rsidR="00381F87" w:rsidRDefault="00381F87" w:rsidP="00381F87">
      <w:pPr>
        <w:rPr>
          <w:rFonts w:eastAsia="MS Mincho"/>
          <w:lang w:eastAsia="en-GB"/>
        </w:rPr>
      </w:pPr>
      <w:r>
        <w:rPr>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3CF8248" w14:textId="77777777" w:rsidR="00381F87" w:rsidRDefault="00381F87" w:rsidP="00381F87">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AC5C379" w14:textId="77777777" w:rsidR="00381F87" w:rsidRDefault="00381F87" w:rsidP="00381F87">
      <w:pPr>
        <w:pStyle w:val="H6"/>
        <w:rPr>
          <w:lang w:eastAsia="en-US"/>
        </w:rPr>
      </w:pPr>
      <w:bookmarkStart w:id="103" w:name="_Hlk141196889"/>
      <w:r>
        <w:t>6.5A.4.4.3.1</w:t>
      </w:r>
      <w:r>
        <w:tab/>
        <w:t>Minimum requirement (network signalled value "NS_02N"</w:t>
      </w:r>
      <w:bookmarkEnd w:id="103"/>
      <w:r>
        <w:t>)</w:t>
      </w:r>
    </w:p>
    <w:p w14:paraId="4FE8BF17" w14:textId="77777777" w:rsidR="00381F87" w:rsidRDefault="00381F87" w:rsidP="00381F87">
      <w:pPr>
        <w:rPr>
          <w:lang w:eastAsia="zh-TW"/>
        </w:rPr>
      </w:pPr>
      <w:r>
        <w:rPr>
          <w:lang w:eastAsia="en-GB"/>
        </w:rPr>
        <w:t>When "NS</w:t>
      </w:r>
      <w:r>
        <w:t>_02</w:t>
      </w:r>
      <w:r>
        <w:rPr>
          <w:lang w:eastAsia="en-GB"/>
        </w:rPr>
        <w:t>N" is indicated in the cell, the power of any UE emission shall not exceed the levels specified in Table 6.5A.</w:t>
      </w:r>
      <w:r>
        <w:t>4</w:t>
      </w:r>
      <w:r>
        <w:rPr>
          <w:lang w:eastAsia="en-GB"/>
        </w:rPr>
        <w:t>.4.3.1-1. This requirement also applies for the frequency ranges that are less than F</w:t>
      </w:r>
      <w:r>
        <w:rPr>
          <w:vertAlign w:val="subscript"/>
          <w:lang w:eastAsia="en-GB"/>
        </w:rPr>
        <w:t>OOB</w:t>
      </w:r>
      <w:r>
        <w:rPr>
          <w:lang w:eastAsia="en-GB"/>
        </w:rPr>
        <w:t xml:space="preserve"> (MHz) in Table 6.5A.4.2.3-1 from the edge of the channel bandwidth. Network signalling remark NS_02N applies integer-value 2. </w:t>
      </w:r>
    </w:p>
    <w:p w14:paraId="2EF7AFCC" w14:textId="77777777" w:rsidR="00381F87" w:rsidRDefault="00381F87" w:rsidP="00381F87">
      <w:pPr>
        <w:pStyle w:val="TH"/>
      </w:pPr>
      <w:r>
        <w:t xml:space="preserve">Table 6.5A.4.4.3.1-1: Additional requirements for </w:t>
      </w:r>
      <w:r>
        <w:rPr>
          <w:rFonts w:eastAsia="Yu Mincho"/>
        </w:rPr>
        <w:t>"</w:t>
      </w:r>
      <w:r>
        <w:t>NS_02N</w:t>
      </w:r>
      <w:r>
        <w:rPr>
          <w:rFonts w:eastAsia="Yu Mincho"/>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381F87" w14:paraId="39481591" w14:textId="77777777" w:rsidTr="00381F8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F1FE1CC" w14:textId="77777777" w:rsidR="00381F87" w:rsidRDefault="00381F87">
            <w:pPr>
              <w:keepNext/>
              <w:keepLines/>
              <w:spacing w:after="0"/>
              <w:jc w:val="center"/>
              <w:rPr>
                <w:rFonts w:ascii="Arial" w:hAnsi="Arial" w:cs="Arial"/>
                <w:b/>
                <w:bCs/>
                <w:sz w:val="18"/>
                <w:lang w:eastAsia="en-GB"/>
              </w:rPr>
            </w:pPr>
            <w:bookmarkStart w:id="104" w:name="MCCQCTEMPBM_00000520"/>
            <w:r>
              <w:rPr>
                <w:rFonts w:ascii="Arial" w:hAnsi="Arial" w:cs="Arial"/>
                <w:b/>
                <w:bCs/>
                <w:sz w:val="18"/>
                <w:lang w:eastAsia="en-GB"/>
              </w:rPr>
              <w:t>Frequency band</w:t>
            </w:r>
          </w:p>
          <w:p w14:paraId="35265442"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1A7B3947"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4510F58"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34C65F70"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381F87" w14:paraId="6C650BC8"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03943" w14:textId="77777777" w:rsidR="00381F87" w:rsidRDefault="00381F87">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75519428" w14:textId="77777777" w:rsidR="00381F87" w:rsidRDefault="00381F87">
            <w:pPr>
              <w:keepNext/>
              <w:keepLines/>
              <w:spacing w:after="0"/>
              <w:jc w:val="center"/>
              <w:rPr>
                <w:rFonts w:ascii="Arial" w:hAnsi="Arial" w:cs="Arial"/>
                <w:sz w:val="18"/>
              </w:rPr>
            </w:pPr>
            <w:r>
              <w:rPr>
                <w:rFonts w:ascii="Arial" w:hAnsi="Arial" w:cs="Arial"/>
                <w:sz w:val="18"/>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B40C" w14:textId="77777777" w:rsidR="00381F87" w:rsidRDefault="00381F87">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1165" w14:textId="77777777" w:rsidR="00381F87" w:rsidRDefault="00381F87">
            <w:pPr>
              <w:spacing w:after="0"/>
              <w:rPr>
                <w:rFonts w:ascii="Arial" w:hAnsi="Arial" w:cs="Arial"/>
                <w:b/>
                <w:bCs/>
                <w:sz w:val="18"/>
                <w:lang w:eastAsia="en-GB"/>
              </w:rPr>
            </w:pPr>
          </w:p>
        </w:tc>
      </w:tr>
      <w:tr w:rsidR="00381F87" w14:paraId="6EF04025"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7B81EB6B"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42315A2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7A5BCAB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3003" w:type="dxa"/>
            <w:tcBorders>
              <w:top w:val="single" w:sz="4" w:space="0" w:color="auto"/>
              <w:left w:val="single" w:sz="4" w:space="0" w:color="auto"/>
              <w:bottom w:val="nil"/>
              <w:right w:val="single" w:sz="4" w:space="0" w:color="auto"/>
            </w:tcBorders>
            <w:hideMark/>
          </w:tcPr>
          <w:p w14:paraId="2E7C3B00"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381F87" w14:paraId="58B1974E"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11D9C0C8"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9C57D8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86D0805"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3003" w:type="dxa"/>
            <w:tcBorders>
              <w:top w:val="nil"/>
              <w:left w:val="single" w:sz="4" w:space="0" w:color="auto"/>
              <w:bottom w:val="nil"/>
              <w:right w:val="single" w:sz="4" w:space="0" w:color="auto"/>
            </w:tcBorders>
          </w:tcPr>
          <w:p w14:paraId="69D98433" w14:textId="77777777" w:rsidR="00381F87" w:rsidRDefault="00381F87">
            <w:pPr>
              <w:keepNext/>
              <w:keepLines/>
              <w:spacing w:after="0"/>
              <w:jc w:val="center"/>
              <w:rPr>
                <w:rFonts w:ascii="Arial" w:hAnsi="Arial" w:cs="Arial"/>
                <w:sz w:val="18"/>
                <w:szCs w:val="18"/>
                <w:lang w:eastAsia="en-GB"/>
              </w:rPr>
            </w:pPr>
          </w:p>
        </w:tc>
      </w:tr>
      <w:tr w:rsidR="00381F87" w14:paraId="5072CDE8"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30067210"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0252AAC8"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86E5B67"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3003" w:type="dxa"/>
            <w:tcBorders>
              <w:top w:val="single" w:sz="4" w:space="0" w:color="auto"/>
              <w:left w:val="single" w:sz="4" w:space="0" w:color="auto"/>
              <w:bottom w:val="nil"/>
              <w:right w:val="single" w:sz="4" w:space="0" w:color="auto"/>
            </w:tcBorders>
            <w:hideMark/>
          </w:tcPr>
          <w:p w14:paraId="7CB5405B"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381F87" w14:paraId="2493A04F"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5F521805"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B705061" w14:textId="77777777" w:rsidR="00381F87" w:rsidRDefault="00381F87">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4EC88DE7"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1MHz</w:t>
            </w:r>
          </w:p>
        </w:tc>
        <w:tc>
          <w:tcPr>
            <w:tcW w:w="3003" w:type="dxa"/>
            <w:tcBorders>
              <w:top w:val="nil"/>
              <w:left w:val="single" w:sz="4" w:space="0" w:color="auto"/>
              <w:bottom w:val="nil"/>
              <w:right w:val="single" w:sz="4" w:space="0" w:color="auto"/>
            </w:tcBorders>
          </w:tcPr>
          <w:p w14:paraId="7EF8A9B6" w14:textId="77777777" w:rsidR="00381F87" w:rsidRDefault="00381F87">
            <w:pPr>
              <w:keepNext/>
              <w:keepLines/>
              <w:spacing w:after="0"/>
              <w:jc w:val="center"/>
              <w:rPr>
                <w:sz w:val="18"/>
                <w:lang w:eastAsia="en-GB"/>
              </w:rPr>
            </w:pPr>
          </w:p>
        </w:tc>
      </w:tr>
      <w:tr w:rsidR="00381F87" w14:paraId="2D00CC55" w14:textId="77777777" w:rsidTr="00381F87">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4E79AD79" w14:textId="77777777" w:rsidR="00381F87" w:rsidRDefault="00381F87">
            <w:pPr>
              <w:keepNext/>
              <w:keepLines/>
              <w:spacing w:after="0"/>
              <w:ind w:left="851" w:hanging="851"/>
              <w:rPr>
                <w:sz w:val="18"/>
                <w:lang w:eastAsia="en-GB"/>
              </w:rPr>
            </w:pPr>
            <w:r>
              <w:rPr>
                <w:rFonts w:ascii="Arial" w:hAnsi="Arial" w:cs="Arial"/>
                <w:sz w:val="18"/>
                <w:lang w:eastAsia="en-GB"/>
              </w:rPr>
              <w:t>NOTE:</w:t>
            </w:r>
            <w:r>
              <w:rPr>
                <w:rFonts w:ascii="Arial" w:hAnsi="Arial"/>
                <w:sz w:val="18"/>
                <w:lang w:eastAsia="en-GB"/>
              </w:rPr>
              <w:tab/>
              <w:t xml:space="preserve">The EIRP requirement in regulation is converted to conducted requirement using a 0 </w:t>
            </w:r>
            <w:proofErr w:type="spellStart"/>
            <w:r>
              <w:rPr>
                <w:rFonts w:ascii="Arial" w:hAnsi="Arial"/>
                <w:sz w:val="18"/>
                <w:lang w:eastAsia="en-GB"/>
              </w:rPr>
              <w:t>dBi</w:t>
            </w:r>
            <w:proofErr w:type="spellEnd"/>
            <w:r>
              <w:rPr>
                <w:rFonts w:ascii="Arial" w:hAnsi="Arial"/>
                <w:sz w:val="18"/>
                <w:lang w:eastAsia="en-GB"/>
              </w:rPr>
              <w:t xml:space="preserve"> antenna.</w:t>
            </w:r>
          </w:p>
        </w:tc>
      </w:tr>
      <w:bookmarkEnd w:id="104"/>
    </w:tbl>
    <w:p w14:paraId="12AB9666" w14:textId="77777777" w:rsidR="00381F87" w:rsidRDefault="00381F87" w:rsidP="00381F87">
      <w:pPr>
        <w:rPr>
          <w:lang w:eastAsia="en-GB"/>
        </w:rPr>
      </w:pPr>
    </w:p>
    <w:p w14:paraId="5BB57F66" w14:textId="77777777" w:rsidR="00381F87" w:rsidRDefault="00381F87" w:rsidP="00381F87">
      <w:pPr>
        <w:rPr>
          <w:lang w:eastAsia="en-GB"/>
        </w:rPr>
      </w:pPr>
      <w:r>
        <w:rPr>
          <w:color w:val="000000" w:themeColor="text1"/>
        </w:rPr>
        <w:t>Table 6.5A.</w:t>
      </w:r>
      <w:r>
        <w:rPr>
          <w:rFonts w:eastAsia="宋体"/>
          <w:color w:val="000000" w:themeColor="text1"/>
          <w:lang w:eastAsia="zh-CN"/>
        </w:rPr>
        <w:t>4</w:t>
      </w:r>
      <w:r>
        <w:rPr>
          <w:color w:val="000000" w:themeColor="text1"/>
        </w:rPr>
        <w:t>.4.3.1-</w:t>
      </w:r>
      <w:r>
        <w:rPr>
          <w:rFonts w:eastAsia="宋体"/>
          <w:color w:val="000000" w:themeColor="text1"/>
          <w:lang w:eastAsia="zh-CN"/>
        </w:rPr>
        <w:t>2</w:t>
      </w:r>
      <w:r>
        <w:rPr>
          <w:color w:val="000000" w:themeColor="text1"/>
        </w:rPr>
        <w:t>: Void</w:t>
      </w:r>
    </w:p>
    <w:p w14:paraId="5CE55CAC" w14:textId="77777777" w:rsidR="00381F87" w:rsidRDefault="00381F87" w:rsidP="00381F87">
      <w:pPr>
        <w:rPr>
          <w:lang w:eastAsia="en-GB"/>
        </w:rPr>
      </w:pPr>
      <w:r>
        <w:rPr>
          <w:lang w:eastAsia="en-GB"/>
        </w:rPr>
        <w:t>The normative reference for this requirement is TS 36.102[11] subclause 6.5A.4.4.2.</w:t>
      </w:r>
    </w:p>
    <w:p w14:paraId="66210C8C" w14:textId="77777777" w:rsidR="00381F87" w:rsidRDefault="00381F87" w:rsidP="00381F87">
      <w:pPr>
        <w:pStyle w:val="H6"/>
        <w:rPr>
          <w:lang w:eastAsia="en-US"/>
        </w:rPr>
      </w:pPr>
      <w:r>
        <w:t>6.5A.4.4.3.2</w:t>
      </w:r>
      <w:r>
        <w:tab/>
        <w:t>Minimum requirement (network signalled value "NS_24")</w:t>
      </w:r>
    </w:p>
    <w:p w14:paraId="1CEB3D70" w14:textId="77777777" w:rsidR="00381F87" w:rsidRDefault="00381F87" w:rsidP="00381F87">
      <w:pPr>
        <w:rPr>
          <w:lang w:eastAsia="en-GB"/>
        </w:rPr>
      </w:pPr>
      <w:r>
        <w:rPr>
          <w:lang w:eastAsia="en-GB"/>
        </w:rPr>
        <w:t>When "NS_24" is indicated in the cell, the power of any UE emission shall not exceed the levels specified in Table 6.5A.</w:t>
      </w:r>
      <w:r>
        <w:t>4</w:t>
      </w:r>
      <w:r>
        <w:rPr>
          <w:lang w:eastAsia="en-GB"/>
        </w:rPr>
        <w:t>.</w:t>
      </w:r>
      <w:r>
        <w:t>4.3.2</w:t>
      </w:r>
      <w:r>
        <w:rPr>
          <w:lang w:eastAsia="en-GB"/>
        </w:rPr>
        <w:t xml:space="preserve">-1. </w:t>
      </w:r>
    </w:p>
    <w:p w14:paraId="07A0BEB8" w14:textId="77777777" w:rsidR="00381F87" w:rsidRDefault="00381F87" w:rsidP="00381F87">
      <w:pPr>
        <w:pStyle w:val="TH"/>
      </w:pPr>
      <w:r>
        <w:lastRenderedPageBreak/>
        <w:t>Table 6.5A.4.4.3.2-1: Additional requirements</w:t>
      </w:r>
      <w:r>
        <w:rPr>
          <w:color w:val="000000"/>
          <w:lang w:eastAsia="zh-TW"/>
        </w:rPr>
        <w:t xml:space="preserve">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381F87" w14:paraId="57F9E680" w14:textId="77777777" w:rsidTr="00381F87">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CC141D4" w14:textId="77777777" w:rsidR="00381F87" w:rsidRDefault="00381F87">
            <w:pPr>
              <w:keepNext/>
              <w:keepLines/>
              <w:spacing w:after="0"/>
              <w:jc w:val="center"/>
              <w:rPr>
                <w:rFonts w:ascii="Arial" w:hAnsi="Arial" w:cs="Arial"/>
                <w:b/>
                <w:sz w:val="18"/>
                <w:lang w:eastAsia="en-GB"/>
              </w:rPr>
            </w:pPr>
            <w:bookmarkStart w:id="105" w:name="MCCQCTEMPBM_00000521"/>
            <w:r>
              <w:rPr>
                <w:rFonts w:ascii="Arial" w:hAnsi="Arial" w:cs="Arial"/>
                <w:b/>
                <w:sz w:val="18"/>
                <w:lang w:eastAsia="en-GB"/>
              </w:rPr>
              <w:t>Frequency band</w:t>
            </w:r>
          </w:p>
          <w:p w14:paraId="5D074991"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7B9E1A8F"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Channel bandwidth /</w:t>
            </w:r>
          </w:p>
          <w:p w14:paraId="7B6DECD0"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4322D3FC"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2B3E18"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381F87" w14:paraId="0A5F0485" w14:textId="77777777" w:rsidTr="00381F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C96CA" w14:textId="77777777" w:rsidR="00381F87" w:rsidRDefault="00381F87">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63019880" w14:textId="77777777" w:rsidR="00381F87" w:rsidRDefault="00381F87">
            <w:pPr>
              <w:keepNext/>
              <w:keepLines/>
              <w:spacing w:after="0"/>
              <w:jc w:val="center"/>
              <w:rPr>
                <w:rFonts w:ascii="Arial" w:hAnsi="Arial" w:cs="Arial"/>
                <w:b/>
                <w:sz w:val="18"/>
              </w:rPr>
            </w:pPr>
            <w:r>
              <w:rPr>
                <w:rFonts w:ascii="Arial" w:hAnsi="Arial" w:cs="Arial"/>
                <w:b/>
                <w:sz w:val="18"/>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4D87" w14:textId="77777777" w:rsidR="00381F87" w:rsidRDefault="00381F87">
            <w:pPr>
              <w:spacing w:after="0"/>
              <w:rPr>
                <w:rFonts w:ascii="Arial" w:hAnsi="Arial" w:cs="Arial"/>
                <w:b/>
                <w:sz w:val="18"/>
                <w:lang w:eastAsia="en-GB"/>
              </w:rPr>
            </w:pPr>
          </w:p>
        </w:tc>
      </w:tr>
      <w:tr w:rsidR="00381F87" w14:paraId="773B6914" w14:textId="77777777" w:rsidTr="00381F87">
        <w:trPr>
          <w:jc w:val="center"/>
        </w:trPr>
        <w:tc>
          <w:tcPr>
            <w:tcW w:w="2120" w:type="dxa"/>
            <w:tcBorders>
              <w:top w:val="single" w:sz="4" w:space="0" w:color="auto"/>
              <w:left w:val="single" w:sz="4" w:space="0" w:color="auto"/>
              <w:bottom w:val="single" w:sz="4" w:space="0" w:color="auto"/>
              <w:right w:val="single" w:sz="4" w:space="0" w:color="auto"/>
            </w:tcBorders>
            <w:hideMark/>
          </w:tcPr>
          <w:p w14:paraId="7A3D18F0"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14F298FD"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39E3E7AB"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MHz</w:t>
            </w:r>
          </w:p>
        </w:tc>
      </w:tr>
      <w:tr w:rsidR="00381F87" w14:paraId="1FAB3016" w14:textId="77777777" w:rsidTr="00381F87">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D3B1BED" w14:textId="77777777" w:rsidR="00381F87" w:rsidRDefault="00381F87">
            <w:pPr>
              <w:keepNext/>
              <w:keepLines/>
              <w:spacing w:after="0"/>
              <w:ind w:left="851" w:hanging="851"/>
              <w:rPr>
                <w:rFonts w:ascii="Arial" w:hAnsi="Arial" w:cs="Arial"/>
                <w:sz w:val="18"/>
                <w:lang w:eastAsia="ja-JP"/>
              </w:rPr>
            </w:pPr>
            <w:r>
              <w:rPr>
                <w:rFonts w:ascii="Arial" w:hAnsi="Arial" w:cs="Arial"/>
                <w:sz w:val="18"/>
                <w:lang w:eastAsia="en-GB"/>
              </w:rPr>
              <w:t>NOTE 1:</w:t>
            </w:r>
            <w:r>
              <w:rPr>
                <w:rFonts w:ascii="Arial" w:hAnsi="Arial"/>
                <w:sz w:val="18"/>
                <w:lang w:eastAsia="en-GB"/>
              </w:rPr>
              <w:tab/>
            </w:r>
            <w:r>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05"/>
    </w:tbl>
    <w:p w14:paraId="05607F6E" w14:textId="77777777" w:rsidR="00381F87" w:rsidRDefault="00381F87" w:rsidP="00381F87"/>
    <w:p w14:paraId="620564B8" w14:textId="77777777" w:rsidR="00381F87" w:rsidRDefault="00381F87" w:rsidP="00381F87">
      <w:pPr>
        <w:rPr>
          <w:lang w:eastAsia="en-GB"/>
        </w:rPr>
      </w:pPr>
      <w:r>
        <w:rPr>
          <w:lang w:eastAsia="en-GB"/>
        </w:rPr>
        <w:t>The normative reference for this requirement is TS 36.102[11] subclause 6.5A.4.4.3.</w:t>
      </w:r>
    </w:p>
    <w:p w14:paraId="03F5C4CF" w14:textId="77777777" w:rsidR="00381F87" w:rsidRDefault="00381F87" w:rsidP="00381F87">
      <w:pPr>
        <w:pStyle w:val="H6"/>
        <w:rPr>
          <w:lang w:eastAsia="en-US"/>
        </w:rPr>
      </w:pPr>
      <w:bookmarkStart w:id="106" w:name="_Toc153138257"/>
      <w:bookmarkStart w:id="107" w:name="_Toc161928672"/>
      <w:bookmarkStart w:id="108" w:name="_Toc163213894"/>
      <w:bookmarkStart w:id="109" w:name="_Toc163214371"/>
      <w:r>
        <w:t>6.5A.4.4.3.3</w:t>
      </w:r>
      <w:r>
        <w:tab/>
        <w:t>Minimum requirement (network signalled value "NS_03N")</w:t>
      </w:r>
      <w:bookmarkEnd w:id="106"/>
      <w:bookmarkEnd w:id="107"/>
      <w:bookmarkEnd w:id="108"/>
      <w:bookmarkEnd w:id="109"/>
    </w:p>
    <w:p w14:paraId="068BE423" w14:textId="77777777" w:rsidR="00381F87" w:rsidRDefault="00381F87" w:rsidP="00381F87">
      <w:r>
        <w:t xml:space="preserve">When "NS_03N" is indicated in the cell, the power of any UE emission shall not exceed the levels specified in Table 6.5A.4.4.3.3-1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6.5A.4.2.3-1 from the edge of the channel bandwidth.</w:t>
      </w:r>
    </w:p>
    <w:p w14:paraId="3FBBC943" w14:textId="77777777" w:rsidR="00381F87" w:rsidRDefault="00381F87" w:rsidP="00381F87">
      <w:pPr>
        <w:pStyle w:val="TH"/>
      </w:pPr>
      <w:r>
        <w:t xml:space="preserve">Table 6.5.4.4.3.3-1: Additional out-of-band requirements for </w:t>
      </w:r>
      <w:r>
        <w:rPr>
          <w:rFonts w:eastAsia="Yu Mincho"/>
        </w:rPr>
        <w:t>"</w:t>
      </w:r>
      <w:r>
        <w:t>NS_03N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1E424321" w14:textId="77777777" w:rsidTr="00381F87">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224F22C" w14:textId="77777777" w:rsidR="00381F87" w:rsidRDefault="00381F87">
            <w:pPr>
              <w:pStyle w:val="TAH"/>
              <w:rPr>
                <w:rFonts w:cs="Arial"/>
                <w:bCs/>
              </w:rPr>
            </w:pPr>
            <w:r>
              <w:rPr>
                <w:rFonts w:cs="Arial"/>
                <w:bCs/>
              </w:rPr>
              <w:t>Frequency band</w:t>
            </w:r>
          </w:p>
          <w:p w14:paraId="7E6B4BDC" w14:textId="77777777" w:rsidR="00381F87" w:rsidRDefault="00381F8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754A3ADE" w14:textId="77777777" w:rsidR="00381F87" w:rsidRDefault="00381F87">
            <w:pPr>
              <w:pStyle w:val="TAH"/>
              <w:rPr>
                <w:rFonts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BC151E8" w14:textId="77777777" w:rsidR="00381F87" w:rsidRDefault="00381F8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270037B" w14:textId="77777777" w:rsidR="00381F87" w:rsidRDefault="00381F87">
            <w:pPr>
              <w:pStyle w:val="TAH"/>
              <w:rPr>
                <w:rFonts w:cs="Arial"/>
                <w:bCs/>
              </w:rPr>
            </w:pPr>
            <w:r>
              <w:rPr>
                <w:rFonts w:cs="Arial"/>
                <w:bCs/>
              </w:rPr>
              <w:t>NOTE</w:t>
            </w:r>
          </w:p>
        </w:tc>
      </w:tr>
      <w:tr w:rsidR="00381F87" w14:paraId="456E56A9"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5FA5E" w14:textId="77777777" w:rsidR="00381F87" w:rsidRDefault="00381F8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3932CD87" w14:textId="77777777" w:rsidR="00381F87" w:rsidRDefault="00381F87">
            <w:pPr>
              <w:pStyle w:val="TAH"/>
              <w:rPr>
                <w:rFonts w:cs="Arial"/>
                <w:b w:val="0"/>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84BD" w14:textId="77777777" w:rsidR="00381F87" w:rsidRDefault="00381F8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388D" w14:textId="77777777" w:rsidR="00381F87" w:rsidRDefault="00381F87">
            <w:pPr>
              <w:spacing w:after="0"/>
              <w:rPr>
                <w:rFonts w:ascii="Arial" w:hAnsi="Arial" w:cs="Arial"/>
                <w:b/>
                <w:bCs/>
                <w:sz w:val="18"/>
              </w:rPr>
            </w:pPr>
          </w:p>
        </w:tc>
      </w:tr>
      <w:tr w:rsidR="00381F87" w14:paraId="418B2654"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34FF5847"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42EA6F30" w14:textId="77777777" w:rsidR="00381F87" w:rsidRDefault="00381F87">
            <w:pPr>
              <w:pStyle w:val="TAC"/>
              <w:rPr>
                <w:rFonts w:cs="Arial"/>
                <w:szCs w:val="18"/>
              </w:rPr>
            </w:pPr>
            <w:r>
              <w:rPr>
                <w:rFonts w:cs="Arial"/>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36B864A5" w14:textId="77777777" w:rsidR="00381F87" w:rsidRDefault="00381F87">
            <w:pPr>
              <w:pStyle w:val="TAC"/>
              <w:rPr>
                <w:rFonts w:cs="Arial"/>
                <w:szCs w:val="18"/>
              </w:rPr>
            </w:pPr>
            <w:r>
              <w:rPr>
                <w:rFonts w:cs="Arial"/>
                <w:szCs w:val="18"/>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AF9F079" w14:textId="77777777" w:rsidR="00381F87" w:rsidRDefault="00381F87">
            <w:pPr>
              <w:pStyle w:val="TAC"/>
              <w:rPr>
                <w:rFonts w:cs="Arial"/>
                <w:szCs w:val="18"/>
              </w:rPr>
            </w:pPr>
            <w:r>
              <w:rPr>
                <w:rFonts w:cs="Arial"/>
                <w:szCs w:val="18"/>
              </w:rPr>
              <w:t xml:space="preserve">Discreet emissions averaged over any </w:t>
            </w:r>
            <w:proofErr w:type="gramStart"/>
            <w:r>
              <w:rPr>
                <w:rFonts w:cs="Arial"/>
                <w:szCs w:val="18"/>
              </w:rPr>
              <w:t>2 millisecond</w:t>
            </w:r>
            <w:proofErr w:type="gramEnd"/>
            <w:r>
              <w:rPr>
                <w:rFonts w:cs="Arial"/>
                <w:szCs w:val="18"/>
              </w:rPr>
              <w:t xml:space="preserve"> active transmission interval</w:t>
            </w:r>
          </w:p>
        </w:tc>
      </w:tr>
      <w:tr w:rsidR="00381F87" w14:paraId="2ADC3CB2"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124A2C3A" w14:textId="77777777" w:rsidR="00381F87" w:rsidRDefault="00381F87">
            <w:pPr>
              <w:pStyle w:val="TAC"/>
              <w:rPr>
                <w:rFonts w:cs="Arial"/>
                <w:szCs w:val="18"/>
              </w:rPr>
            </w:pPr>
            <w:r>
              <w:rPr>
                <w:rFonts w:cs="Arial"/>
                <w:szCs w:val="18"/>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428F5A07" w14:textId="77777777" w:rsidR="00381F87" w:rsidRDefault="00381F87">
            <w:pPr>
              <w:pStyle w:val="TAC"/>
              <w:rPr>
                <w:rFonts w:cs="Arial"/>
                <w:szCs w:val="18"/>
              </w:rPr>
            </w:pPr>
            <w:r>
              <w:rPr>
                <w:rFonts w:cs="Arial"/>
                <w:szCs w:val="18"/>
              </w:rPr>
              <w:t xml:space="preserve">-50 </w:t>
            </w:r>
            <w:r>
              <w:rPr>
                <w:rFonts w:cs="Arial"/>
              </w:rPr>
              <w:t>+ 60/5 (f-1605)</w:t>
            </w:r>
          </w:p>
        </w:tc>
        <w:tc>
          <w:tcPr>
            <w:tcW w:w="1377" w:type="dxa"/>
            <w:tcBorders>
              <w:top w:val="single" w:sz="4" w:space="0" w:color="auto"/>
              <w:left w:val="single" w:sz="4" w:space="0" w:color="auto"/>
              <w:bottom w:val="single" w:sz="4" w:space="0" w:color="auto"/>
              <w:right w:val="single" w:sz="4" w:space="0" w:color="auto"/>
            </w:tcBorders>
            <w:hideMark/>
          </w:tcPr>
          <w:p w14:paraId="107D97C9" w14:textId="77777777" w:rsidR="00381F87" w:rsidRDefault="00381F87">
            <w:pPr>
              <w:pStyle w:val="TAC"/>
              <w:rPr>
                <w:rFonts w:cs="Arial"/>
                <w:szCs w:val="18"/>
              </w:rPr>
            </w:pPr>
            <w:r>
              <w:rPr>
                <w:rFonts w:cs="Arial"/>
                <w:szCs w:val="18"/>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BA4F" w14:textId="77777777" w:rsidR="00381F87" w:rsidRDefault="00381F87">
            <w:pPr>
              <w:spacing w:after="0"/>
              <w:rPr>
                <w:rFonts w:ascii="Arial" w:hAnsi="Arial" w:cs="Arial"/>
                <w:sz w:val="18"/>
                <w:szCs w:val="18"/>
              </w:rPr>
            </w:pPr>
          </w:p>
        </w:tc>
      </w:tr>
      <w:tr w:rsidR="00381F87" w14:paraId="00C68410"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5E1143E4"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576669C1" w14:textId="77777777" w:rsidR="00381F87" w:rsidRDefault="00381F87">
            <w:pPr>
              <w:pStyle w:val="TAC"/>
              <w:rPr>
                <w:rFonts w:cs="Arial"/>
                <w:szCs w:val="18"/>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0EF3E87C" w14:textId="77777777" w:rsidR="00381F87" w:rsidRDefault="00381F87">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E2A8895" w14:textId="77777777" w:rsidR="00381F87" w:rsidRDefault="00381F87">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381F87" w14:paraId="2283BE3C"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5AC51BAC" w14:textId="77777777" w:rsidR="00381F87" w:rsidRDefault="00381F87">
            <w:pPr>
              <w:pStyle w:val="TAC"/>
              <w:rPr>
                <w:rFonts w:cs="Arial"/>
              </w:rPr>
            </w:pPr>
            <w:r>
              <w:rPr>
                <w:rFonts w:cs="Arial"/>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56C388B9" w14:textId="77777777" w:rsidR="00381F87" w:rsidRDefault="00381F87">
            <w:pPr>
              <w:pStyle w:val="TAC"/>
              <w:rPr>
                <w:rFonts w:cs="Arial"/>
              </w:rPr>
            </w:pPr>
            <w:r>
              <w:rPr>
                <w:rFonts w:cs="Arial"/>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26611473" w14:textId="77777777" w:rsidR="00381F87" w:rsidRDefault="00381F87">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4130" w14:textId="77777777" w:rsidR="00381F87" w:rsidRDefault="00381F87">
            <w:pPr>
              <w:spacing w:after="0"/>
              <w:rPr>
                <w:rFonts w:ascii="Arial" w:hAnsi="Arial" w:cs="Arial"/>
                <w:sz w:val="18"/>
                <w:szCs w:val="18"/>
              </w:rPr>
            </w:pPr>
          </w:p>
        </w:tc>
      </w:tr>
      <w:tr w:rsidR="00381F87" w14:paraId="49004996" w14:textId="77777777" w:rsidTr="00381F8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3325B793" w14:textId="77777777" w:rsidR="00381F87" w:rsidRDefault="00381F87">
            <w:pPr>
              <w:pStyle w:val="TAN"/>
              <w:rPr>
                <w:rFonts w:ascii="Times New Roman" w:hAnsi="Times New Roman"/>
              </w:rPr>
            </w:pPr>
            <w:r>
              <w:rPr>
                <w:rFonts w:cs="Arial"/>
              </w:rPr>
              <w:t>NOTE:</w:t>
            </w:r>
            <w:r>
              <w:tab/>
              <w:t>The EIRP requirement in regulation is converted to conducted requirement using a 0dBi antenna.</w:t>
            </w:r>
          </w:p>
        </w:tc>
      </w:tr>
    </w:tbl>
    <w:p w14:paraId="2B13C866" w14:textId="77777777" w:rsidR="00381F87" w:rsidRDefault="00381F87" w:rsidP="00381F87"/>
    <w:p w14:paraId="30FBC0C8" w14:textId="77777777" w:rsidR="00381F87" w:rsidRDefault="00381F87" w:rsidP="00381F87">
      <w:r>
        <w:t>Table 6.5A.</w:t>
      </w:r>
      <w:r>
        <w:rPr>
          <w:lang w:eastAsia="zh-CN"/>
        </w:rPr>
        <w:t>4</w:t>
      </w:r>
      <w:r>
        <w:t>.4.3.3-</w:t>
      </w:r>
      <w:r>
        <w:rPr>
          <w:lang w:eastAsia="zh-CN"/>
        </w:rPr>
        <w:t>2</w:t>
      </w:r>
      <w:r>
        <w:t>: Void</w:t>
      </w:r>
    </w:p>
    <w:p w14:paraId="451F7652" w14:textId="77777777" w:rsidR="00381F87" w:rsidRDefault="00381F87" w:rsidP="00381F87">
      <w:pPr>
        <w:rPr>
          <w:lang w:eastAsia="en-GB"/>
        </w:rPr>
      </w:pPr>
      <w:r>
        <w:rPr>
          <w:lang w:eastAsia="en-GB"/>
        </w:rPr>
        <w:t>The normative reference for this requirement is TS 36.102[11] subclause 6.5A.4.4.4.</w:t>
      </w:r>
    </w:p>
    <w:p w14:paraId="630B146F" w14:textId="77777777" w:rsidR="00381F87" w:rsidRDefault="00381F87" w:rsidP="00381F87">
      <w:pPr>
        <w:pStyle w:val="H6"/>
        <w:rPr>
          <w:lang w:eastAsia="en-US"/>
        </w:rPr>
      </w:pPr>
      <w:bookmarkStart w:id="110" w:name="_Toc153138258"/>
      <w:bookmarkStart w:id="111" w:name="_Toc161928673"/>
      <w:bookmarkStart w:id="112" w:name="_Toc163213895"/>
      <w:bookmarkStart w:id="113" w:name="_Toc163214372"/>
      <w:r>
        <w:t>6.5A.4.4.3.4</w:t>
      </w:r>
      <w:r>
        <w:tab/>
        <w:t>Minimum requirement (network signalled value "NS_04N, NS_05N")</w:t>
      </w:r>
      <w:bookmarkEnd w:id="110"/>
      <w:bookmarkEnd w:id="111"/>
      <w:bookmarkEnd w:id="112"/>
      <w:bookmarkEnd w:id="113"/>
    </w:p>
    <w:p w14:paraId="3B1BCEB3" w14:textId="77777777" w:rsidR="00381F87" w:rsidRDefault="00381F87" w:rsidP="00381F87">
      <w:r>
        <w:t xml:space="preserve">When "NS_04N or NS_05N" is indicated in the cell, the power of any UE emission shall not exceed the levels specified in Table 6.5A.4.4.3.4-1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6.5A.4.2.3-1 from the edge of the channel bandwidth.</w:t>
      </w:r>
    </w:p>
    <w:p w14:paraId="34D583D7" w14:textId="77777777" w:rsidR="00381F87" w:rsidRDefault="00381F87" w:rsidP="00381F87">
      <w:pPr>
        <w:pStyle w:val="TH"/>
      </w:pPr>
      <w:r>
        <w:t xml:space="preserve">Table 6.5A.4.4.3.4-1: Additional out-of-band requirements for </w:t>
      </w:r>
      <w:r>
        <w:rPr>
          <w:rFonts w:eastAsia="Yu Mincho"/>
        </w:rPr>
        <w:t>"</w:t>
      </w:r>
      <w:r>
        <w:t>NS_04N, NS_05N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7AFD9256" w14:textId="77777777" w:rsidTr="00381F87">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E2FAEA3" w14:textId="77777777" w:rsidR="00381F87" w:rsidRDefault="00381F87">
            <w:pPr>
              <w:pStyle w:val="TAH"/>
              <w:rPr>
                <w:rFonts w:cs="Arial"/>
                <w:bCs/>
              </w:rPr>
            </w:pPr>
            <w:r>
              <w:rPr>
                <w:rFonts w:cs="Arial"/>
                <w:bCs/>
              </w:rPr>
              <w:t>Frequency band</w:t>
            </w:r>
          </w:p>
          <w:p w14:paraId="064B93C3" w14:textId="77777777" w:rsidR="00381F87" w:rsidRDefault="00381F8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C704CB9" w14:textId="77777777" w:rsidR="00381F87" w:rsidRDefault="00381F87">
            <w:pPr>
              <w:pStyle w:val="TAH"/>
              <w:rPr>
                <w:rFonts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B3C277B" w14:textId="77777777" w:rsidR="00381F87" w:rsidRDefault="00381F8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DC35E17" w14:textId="77777777" w:rsidR="00381F87" w:rsidRDefault="00381F87">
            <w:pPr>
              <w:pStyle w:val="TAH"/>
              <w:rPr>
                <w:rFonts w:cs="Arial"/>
                <w:bCs/>
              </w:rPr>
            </w:pPr>
            <w:r>
              <w:rPr>
                <w:rFonts w:cs="Arial"/>
                <w:bCs/>
              </w:rPr>
              <w:t>NOTE</w:t>
            </w:r>
          </w:p>
        </w:tc>
      </w:tr>
      <w:tr w:rsidR="00381F87" w14:paraId="6ECB1E1E"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E25A" w14:textId="77777777" w:rsidR="00381F87" w:rsidRDefault="00381F8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D6F934C" w14:textId="77777777" w:rsidR="00381F87" w:rsidRDefault="00381F87">
            <w:pPr>
              <w:pStyle w:val="TAH"/>
              <w:rPr>
                <w:rFonts w:cs="Arial"/>
                <w:b w:val="0"/>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CD82" w14:textId="77777777" w:rsidR="00381F87" w:rsidRDefault="00381F8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DAA8" w14:textId="77777777" w:rsidR="00381F87" w:rsidRDefault="00381F87">
            <w:pPr>
              <w:spacing w:after="0"/>
              <w:rPr>
                <w:rFonts w:ascii="Arial" w:hAnsi="Arial" w:cs="Arial"/>
                <w:b/>
                <w:bCs/>
                <w:sz w:val="18"/>
              </w:rPr>
            </w:pPr>
          </w:p>
        </w:tc>
      </w:tr>
      <w:tr w:rsidR="00381F87" w14:paraId="023E2E46"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14F62DB"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5D902C12" w14:textId="77777777" w:rsidR="00381F87" w:rsidRDefault="00381F87">
            <w:pPr>
              <w:pStyle w:val="TAC"/>
              <w:rPr>
                <w:rFonts w:cs="Arial"/>
                <w:szCs w:val="18"/>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EF79770" w14:textId="77777777" w:rsidR="00381F87" w:rsidRDefault="00381F87">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B799460" w14:textId="77777777" w:rsidR="00381F87" w:rsidRDefault="00381F87">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381F87" w14:paraId="249BBD58"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2681EF99" w14:textId="77777777" w:rsidR="00381F87" w:rsidRDefault="00381F87">
            <w:pPr>
              <w:pStyle w:val="TAC"/>
              <w:rPr>
                <w:rFonts w:cs="Arial"/>
              </w:rPr>
            </w:pPr>
            <w:r>
              <w:rPr>
                <w:rFonts w:cs="Arial"/>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61D194F4" w14:textId="77777777" w:rsidR="00381F87" w:rsidRDefault="00381F87">
            <w:pPr>
              <w:pStyle w:val="TAC"/>
              <w:rPr>
                <w:rFonts w:cs="Arial"/>
              </w:rPr>
            </w:pPr>
            <w:r>
              <w:rPr>
                <w:rFonts w:cs="Arial"/>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404C335A" w14:textId="77777777" w:rsidR="00381F87" w:rsidRDefault="00381F87">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CDF3" w14:textId="77777777" w:rsidR="00381F87" w:rsidRDefault="00381F87">
            <w:pPr>
              <w:spacing w:after="0"/>
              <w:rPr>
                <w:rFonts w:ascii="Arial" w:hAnsi="Arial" w:cs="Arial"/>
                <w:sz w:val="18"/>
                <w:szCs w:val="18"/>
              </w:rPr>
            </w:pPr>
          </w:p>
        </w:tc>
      </w:tr>
      <w:tr w:rsidR="00381F87" w14:paraId="2202DA80"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5BB9930" w14:textId="77777777" w:rsidR="00381F87" w:rsidRDefault="00381F87">
            <w:pPr>
              <w:pStyle w:val="TAC"/>
              <w:rPr>
                <w:rFonts w:cs="Arial"/>
              </w:rPr>
            </w:pPr>
            <w:r>
              <w:rPr>
                <w:rFonts w:cs="Arial"/>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08F06D1B"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A964DCC" w14:textId="77777777" w:rsidR="00381F87" w:rsidRDefault="00381F87">
            <w:pPr>
              <w:pStyle w:val="TAC"/>
              <w:rPr>
                <w:rFonts w:cs="Arial"/>
              </w:rPr>
            </w:pPr>
            <w:r>
              <w:rPr>
                <w:rFonts w:cs="Arial"/>
              </w:rPr>
              <w:t>30kHz</w:t>
            </w:r>
          </w:p>
        </w:tc>
        <w:tc>
          <w:tcPr>
            <w:tcW w:w="2155" w:type="dxa"/>
            <w:tcBorders>
              <w:top w:val="nil"/>
              <w:left w:val="single" w:sz="4" w:space="0" w:color="auto"/>
              <w:bottom w:val="nil"/>
              <w:right w:val="single" w:sz="4" w:space="0" w:color="auto"/>
            </w:tcBorders>
          </w:tcPr>
          <w:p w14:paraId="43334C4C" w14:textId="77777777" w:rsidR="00381F87" w:rsidRDefault="00381F87">
            <w:pPr>
              <w:pStyle w:val="TAC"/>
              <w:rPr>
                <w:rFonts w:ascii="Times New Roman" w:hAnsi="Times New Roman"/>
              </w:rPr>
            </w:pPr>
          </w:p>
        </w:tc>
      </w:tr>
      <w:tr w:rsidR="00381F87" w14:paraId="66716128"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628520A3" w14:textId="77777777" w:rsidR="00381F87" w:rsidRDefault="00381F87">
            <w:pPr>
              <w:pStyle w:val="TAC"/>
              <w:rPr>
                <w:rFonts w:cs="Arial"/>
              </w:rPr>
            </w:pPr>
            <w:r>
              <w:rPr>
                <w:rFonts w:cs="Arial"/>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2841F9A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612B5B0" w14:textId="77777777" w:rsidR="00381F87" w:rsidRDefault="00381F87">
            <w:pPr>
              <w:pStyle w:val="TAC"/>
              <w:rPr>
                <w:rFonts w:cs="Arial"/>
              </w:rPr>
            </w:pPr>
            <w:r>
              <w:rPr>
                <w:rFonts w:cs="Arial"/>
              </w:rPr>
              <w:t>100kHz</w:t>
            </w:r>
          </w:p>
        </w:tc>
        <w:tc>
          <w:tcPr>
            <w:tcW w:w="2155" w:type="dxa"/>
            <w:tcBorders>
              <w:top w:val="nil"/>
              <w:left w:val="single" w:sz="4" w:space="0" w:color="auto"/>
              <w:bottom w:val="nil"/>
              <w:right w:val="single" w:sz="4" w:space="0" w:color="auto"/>
            </w:tcBorders>
          </w:tcPr>
          <w:p w14:paraId="16D0E1C1" w14:textId="77777777" w:rsidR="00381F87" w:rsidRDefault="00381F87">
            <w:pPr>
              <w:pStyle w:val="TAC"/>
              <w:rPr>
                <w:rFonts w:ascii="Times New Roman" w:hAnsi="Times New Roman"/>
              </w:rPr>
            </w:pPr>
          </w:p>
        </w:tc>
      </w:tr>
      <w:tr w:rsidR="00381F87" w14:paraId="7A4D8216"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26A936A4" w14:textId="77777777" w:rsidR="00381F87" w:rsidRDefault="00381F87">
            <w:pPr>
              <w:pStyle w:val="TAC"/>
              <w:rPr>
                <w:rFonts w:cs="Arial"/>
              </w:rPr>
            </w:pPr>
            <w:r>
              <w:rPr>
                <w:rFonts w:cs="Arial"/>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44A1F5C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45E1EEC" w14:textId="77777777" w:rsidR="00381F87" w:rsidRDefault="00381F87">
            <w:pPr>
              <w:pStyle w:val="TAC"/>
              <w:rPr>
                <w:rFonts w:cs="Arial"/>
              </w:rPr>
            </w:pPr>
            <w:r>
              <w:rPr>
                <w:rFonts w:cs="Arial"/>
              </w:rPr>
              <w:t>300kHz</w:t>
            </w:r>
          </w:p>
        </w:tc>
        <w:tc>
          <w:tcPr>
            <w:tcW w:w="2155" w:type="dxa"/>
            <w:tcBorders>
              <w:top w:val="nil"/>
              <w:left w:val="single" w:sz="4" w:space="0" w:color="auto"/>
              <w:bottom w:val="nil"/>
              <w:right w:val="single" w:sz="4" w:space="0" w:color="auto"/>
            </w:tcBorders>
          </w:tcPr>
          <w:p w14:paraId="79D4F87B" w14:textId="77777777" w:rsidR="00381F87" w:rsidRDefault="00381F87">
            <w:pPr>
              <w:pStyle w:val="TAC"/>
              <w:rPr>
                <w:rFonts w:ascii="Times New Roman" w:hAnsi="Times New Roman"/>
              </w:rPr>
            </w:pPr>
          </w:p>
        </w:tc>
      </w:tr>
      <w:tr w:rsidR="00381F87" w14:paraId="47D6F6B7"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A848C7E" w14:textId="77777777" w:rsidR="00381F87" w:rsidRDefault="00381F87">
            <w:pPr>
              <w:pStyle w:val="TAC"/>
              <w:rPr>
                <w:rFonts w:cs="Arial"/>
              </w:rPr>
            </w:pPr>
            <w:r>
              <w:rPr>
                <w:rFonts w:cs="Arial"/>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1A0E730D"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376072D2" w14:textId="77777777" w:rsidR="00381F87" w:rsidRDefault="00381F87">
            <w:pPr>
              <w:pStyle w:val="TAC"/>
              <w:rPr>
                <w:rFonts w:cs="Arial"/>
              </w:rPr>
            </w:pPr>
            <w:r>
              <w:rPr>
                <w:rFonts w:cs="Arial"/>
              </w:rPr>
              <w:t>1MHz</w:t>
            </w:r>
          </w:p>
        </w:tc>
        <w:tc>
          <w:tcPr>
            <w:tcW w:w="2155" w:type="dxa"/>
            <w:tcBorders>
              <w:top w:val="nil"/>
              <w:left w:val="single" w:sz="4" w:space="0" w:color="auto"/>
              <w:bottom w:val="nil"/>
              <w:right w:val="single" w:sz="4" w:space="0" w:color="auto"/>
            </w:tcBorders>
          </w:tcPr>
          <w:p w14:paraId="0A21A581" w14:textId="77777777" w:rsidR="00381F87" w:rsidRDefault="00381F87">
            <w:pPr>
              <w:pStyle w:val="TAC"/>
              <w:rPr>
                <w:rFonts w:ascii="Times New Roman" w:hAnsi="Times New Roman"/>
              </w:rPr>
            </w:pPr>
          </w:p>
        </w:tc>
      </w:tr>
      <w:tr w:rsidR="00381F87" w14:paraId="68A388D2"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1CC3B4CE" w14:textId="77777777" w:rsidR="00381F87" w:rsidRDefault="00381F87">
            <w:pPr>
              <w:pStyle w:val="TAC"/>
              <w:rPr>
                <w:rFonts w:cs="Arial"/>
              </w:rPr>
            </w:pPr>
            <w:r>
              <w:rPr>
                <w:rFonts w:cs="Arial"/>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1AFC130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53721B34" w14:textId="77777777" w:rsidR="00381F87" w:rsidRDefault="00381F87">
            <w:pPr>
              <w:pStyle w:val="TAC"/>
              <w:rPr>
                <w:rFonts w:cs="Arial"/>
              </w:rPr>
            </w:pPr>
            <w:r>
              <w:rPr>
                <w:rFonts w:cs="Arial"/>
              </w:rPr>
              <w:t>3MHz</w:t>
            </w:r>
          </w:p>
        </w:tc>
        <w:tc>
          <w:tcPr>
            <w:tcW w:w="2155" w:type="dxa"/>
            <w:tcBorders>
              <w:top w:val="nil"/>
              <w:left w:val="single" w:sz="4" w:space="0" w:color="auto"/>
              <w:bottom w:val="nil"/>
              <w:right w:val="single" w:sz="4" w:space="0" w:color="auto"/>
            </w:tcBorders>
          </w:tcPr>
          <w:p w14:paraId="5B8A6DCF" w14:textId="77777777" w:rsidR="00381F87" w:rsidRDefault="00381F87">
            <w:pPr>
              <w:pStyle w:val="TAC"/>
              <w:rPr>
                <w:rFonts w:ascii="Times New Roman" w:hAnsi="Times New Roman"/>
              </w:rPr>
            </w:pPr>
          </w:p>
        </w:tc>
      </w:tr>
      <w:tr w:rsidR="00381F87" w14:paraId="6CDFD63B" w14:textId="77777777" w:rsidTr="00381F8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4C4CC55" w14:textId="77777777" w:rsidR="00381F87" w:rsidRDefault="00381F87">
            <w:pPr>
              <w:pStyle w:val="TAN"/>
              <w:rPr>
                <w:rFonts w:ascii="Times New Roman" w:hAnsi="Times New Roman"/>
              </w:rPr>
            </w:pPr>
            <w:r>
              <w:rPr>
                <w:rFonts w:cs="Arial"/>
              </w:rPr>
              <w:t>NOTE:</w:t>
            </w:r>
            <w:r>
              <w:tab/>
              <w:t>The EIRP requirement in regulation is converted to conducted requirement using a 0dBi antenna.</w:t>
            </w:r>
          </w:p>
        </w:tc>
      </w:tr>
    </w:tbl>
    <w:p w14:paraId="622A9137" w14:textId="77777777" w:rsidR="00381F87" w:rsidRDefault="00381F87" w:rsidP="00381F87"/>
    <w:p w14:paraId="1611C785" w14:textId="77777777" w:rsidR="00381F87" w:rsidRDefault="00381F87" w:rsidP="00381F87">
      <w:pPr>
        <w:pStyle w:val="TH"/>
        <w:rPr>
          <w:ins w:id="114" w:author="Danbo Fu (傅丹波)" w:date="2025-11-04T10:53:00Z"/>
        </w:rPr>
      </w:pPr>
      <w:bookmarkStart w:id="115" w:name="_Hlk194066023"/>
      <w:r>
        <w:lastRenderedPageBreak/>
        <w:t>Table 6.5A.4.4.3.4-2</w:t>
      </w:r>
      <w:bookmarkEnd w:id="115"/>
      <w:r>
        <w:t>: Void</w:t>
      </w:r>
    </w:p>
    <w:p w14:paraId="014E0664" w14:textId="4FD7FE8D" w:rsidR="00381F87" w:rsidRDefault="00381F87" w:rsidP="00381F87">
      <w:pPr>
        <w:pStyle w:val="H6"/>
        <w:rPr>
          <w:ins w:id="116" w:author="Danbo Fu (傅丹波)" w:date="2025-11-04T10:53:00Z"/>
        </w:rPr>
      </w:pPr>
      <w:bookmarkStart w:id="117" w:name="_Toc208677835"/>
      <w:ins w:id="118" w:author="Danbo Fu (傅丹波)" w:date="2025-11-04T10:53:00Z">
        <w:r>
          <w:t>6.5A.4.4.</w:t>
        </w:r>
      </w:ins>
      <w:ins w:id="119" w:author="Danbo Fu (傅丹波)" w:date="2025-11-04T10:54:00Z">
        <w:r>
          <w:t>3.5</w:t>
        </w:r>
      </w:ins>
      <w:ins w:id="120" w:author="Danbo Fu (傅丹波)" w:date="2025-11-04T10:53:00Z">
        <w:r>
          <w:tab/>
          <w:t xml:space="preserve">Minimum requirement (network signalled value </w:t>
        </w:r>
        <w:bookmarkStart w:id="121" w:name="OLE_LINK40"/>
        <w:r>
          <w:t>"NS_06N"</w:t>
        </w:r>
        <w:bookmarkEnd w:id="121"/>
        <w:r>
          <w:t>)</w:t>
        </w:r>
        <w:bookmarkEnd w:id="117"/>
      </w:ins>
    </w:p>
    <w:p w14:paraId="2957E838" w14:textId="244FA7FB" w:rsidR="00381F87" w:rsidRDefault="00381F87" w:rsidP="00381F87">
      <w:pPr>
        <w:rPr>
          <w:ins w:id="122" w:author="Danbo Fu (傅丹波)" w:date="2025-11-04T10:53:00Z"/>
        </w:rPr>
      </w:pPr>
      <w:bookmarkStart w:id="123" w:name="OLE_LINK261"/>
      <w:bookmarkStart w:id="124" w:name="OLE_LINK192"/>
      <w:bookmarkStart w:id="125" w:name="OLE_LINK196"/>
      <w:bookmarkStart w:id="126" w:name="OLE_LINK50"/>
      <w:ins w:id="127" w:author="Danbo Fu (傅丹波)" w:date="2025-11-04T10:53:00Z">
        <w:r>
          <w:t>When "NS_06" is indicated in the cell, the power of any UE emission shall not exceed the levels specified in Table 6.5A.</w:t>
        </w:r>
        <w:r>
          <w:rPr>
            <w:lang w:val="en-US" w:eastAsia="zh-CN"/>
          </w:rPr>
          <w:t>4</w:t>
        </w:r>
        <w:r>
          <w:t>.</w:t>
        </w:r>
        <w:r>
          <w:rPr>
            <w:lang w:val="en-US" w:eastAsia="zh-CN"/>
          </w:rPr>
          <w:t>4.</w:t>
        </w:r>
      </w:ins>
      <w:ins w:id="128" w:author="Danbo Fu (傅丹波)" w:date="2025-11-04T10:55:00Z">
        <w:r>
          <w:rPr>
            <w:lang w:val="en-US" w:eastAsia="zh-CN"/>
          </w:rPr>
          <w:t>3.5</w:t>
        </w:r>
      </w:ins>
      <w:ins w:id="129" w:author="Danbo Fu (傅丹波)" w:date="2025-11-04T10:53:00Z">
        <w:r>
          <w:t xml:space="preserve">-1. </w:t>
        </w:r>
      </w:ins>
    </w:p>
    <w:p w14:paraId="2C748789" w14:textId="4E15B789" w:rsidR="00381F87" w:rsidRDefault="00381F87" w:rsidP="00381F87">
      <w:pPr>
        <w:pStyle w:val="TH"/>
        <w:rPr>
          <w:ins w:id="130" w:author="Danbo Fu (傅丹波)" w:date="2025-11-04T10:53:00Z"/>
        </w:rPr>
      </w:pPr>
      <w:ins w:id="131" w:author="Danbo Fu (傅丹波)" w:date="2025-11-04T10:53:00Z">
        <w:r>
          <w:t>Table 6.5A.</w:t>
        </w:r>
        <w:r>
          <w:rPr>
            <w:rFonts w:eastAsia="宋体"/>
            <w:lang w:val="en-US" w:eastAsia="zh-CN"/>
          </w:rPr>
          <w:t>4</w:t>
        </w:r>
        <w:r>
          <w:t>.</w:t>
        </w:r>
        <w:r>
          <w:rPr>
            <w:rFonts w:eastAsia="宋体"/>
            <w:lang w:val="en-US" w:eastAsia="zh-CN"/>
          </w:rPr>
          <w:t>4.</w:t>
        </w:r>
      </w:ins>
      <w:ins w:id="132" w:author="Danbo Fu (傅丹波)" w:date="2025-11-04T10:55:00Z">
        <w:r>
          <w:rPr>
            <w:rFonts w:eastAsia="宋体"/>
            <w:lang w:val="en-US" w:eastAsia="zh-CN"/>
          </w:rPr>
          <w:t>3.5</w:t>
        </w:r>
      </w:ins>
      <w:ins w:id="133"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381F87" w14:paraId="5E964588" w14:textId="77777777" w:rsidTr="00381F87">
        <w:trPr>
          <w:jc w:val="center"/>
          <w:ins w:id="134" w:author="Danbo Fu (傅丹波)" w:date="2025-11-04T10:53:00Z"/>
        </w:trPr>
        <w:tc>
          <w:tcPr>
            <w:tcW w:w="1870" w:type="dxa"/>
            <w:vMerge w:val="restart"/>
            <w:tcBorders>
              <w:top w:val="single" w:sz="4" w:space="0" w:color="auto"/>
              <w:left w:val="single" w:sz="4" w:space="0" w:color="auto"/>
              <w:bottom w:val="single" w:sz="4" w:space="0" w:color="auto"/>
              <w:right w:val="single" w:sz="4" w:space="0" w:color="auto"/>
            </w:tcBorders>
            <w:hideMark/>
          </w:tcPr>
          <w:p w14:paraId="0D8053EC" w14:textId="77777777" w:rsidR="00381F87" w:rsidRDefault="00381F87">
            <w:pPr>
              <w:pStyle w:val="TAH"/>
              <w:rPr>
                <w:ins w:id="135" w:author="Danbo Fu (傅丹波)" w:date="2025-11-04T10:53:00Z"/>
                <w:rFonts w:cs="Arial"/>
              </w:rPr>
            </w:pPr>
            <w:ins w:id="136" w:author="Danbo Fu (傅丹波)" w:date="2025-11-04T10:53:00Z">
              <w:r>
                <w:rPr>
                  <w:rFonts w:cs="Arial"/>
                </w:rPr>
                <w:t>Frequency range</w:t>
              </w:r>
            </w:ins>
          </w:p>
          <w:p w14:paraId="0F2048F6" w14:textId="77777777" w:rsidR="00381F87" w:rsidRDefault="00381F87">
            <w:pPr>
              <w:pStyle w:val="TAH"/>
              <w:rPr>
                <w:ins w:id="137" w:author="Danbo Fu (傅丹波)" w:date="2025-11-04T10:53:00Z"/>
                <w:rFonts w:cs="Arial"/>
              </w:rPr>
            </w:pPr>
            <w:ins w:id="138" w:author="Danbo Fu (傅丹波)" w:date="2025-11-04T10:53: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649BB462" w14:textId="77777777" w:rsidR="00381F87" w:rsidRDefault="00381F87">
            <w:pPr>
              <w:pStyle w:val="TAH"/>
              <w:rPr>
                <w:ins w:id="139" w:author="Danbo Fu (傅丹波)" w:date="2025-11-04T10:53:00Z"/>
                <w:rFonts w:cs="Arial"/>
              </w:rPr>
            </w:pPr>
            <w:ins w:id="140" w:author="Danbo Fu (傅丹波)" w:date="2025-11-04T10:53:00Z">
              <w:r>
                <w:rPr>
                  <w:rFonts w:cs="Arial"/>
                </w:rPr>
                <w:t>Channel bandwidth /</w:t>
              </w:r>
            </w:ins>
          </w:p>
          <w:p w14:paraId="4463FFD6" w14:textId="77777777" w:rsidR="00381F87" w:rsidRDefault="00381F87">
            <w:pPr>
              <w:pStyle w:val="TAH"/>
              <w:rPr>
                <w:ins w:id="141" w:author="Danbo Fu (傅丹波)" w:date="2025-11-04T10:53:00Z"/>
                <w:rFonts w:cs="Arial"/>
              </w:rPr>
            </w:pPr>
            <w:ins w:id="142" w:author="Danbo Fu (傅丹波)" w:date="2025-11-04T10:53: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4B5A8A03" w14:textId="77777777" w:rsidR="00381F87" w:rsidRDefault="00381F87">
            <w:pPr>
              <w:pStyle w:val="TAH"/>
              <w:rPr>
                <w:ins w:id="143" w:author="Danbo Fu (傅丹波)" w:date="2025-11-04T10:53:00Z"/>
                <w:rFonts w:cs="Arial"/>
              </w:rPr>
            </w:pPr>
            <w:ins w:id="144" w:author="Danbo Fu (傅丹波)" w:date="2025-11-04T10:53: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6B6D63B0" w14:textId="77777777" w:rsidR="00381F87" w:rsidRDefault="00381F87">
            <w:pPr>
              <w:pStyle w:val="TAH"/>
              <w:rPr>
                <w:ins w:id="145" w:author="Danbo Fu (傅丹波)" w:date="2025-11-04T10:53:00Z"/>
                <w:rFonts w:cs="Arial"/>
              </w:rPr>
            </w:pPr>
            <w:ins w:id="146" w:author="Danbo Fu (傅丹波)" w:date="2025-11-04T10:53:00Z">
              <w:r>
                <w:rPr>
                  <w:rFonts w:cs="Arial"/>
                  <w:bCs/>
                </w:rPr>
                <w:t>NOTE</w:t>
              </w:r>
            </w:ins>
          </w:p>
        </w:tc>
      </w:tr>
      <w:tr w:rsidR="00381F87" w14:paraId="3F21A652" w14:textId="77777777" w:rsidTr="00381F87">
        <w:trPr>
          <w:jc w:val="center"/>
          <w:ins w:id="147"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65024" w14:textId="77777777" w:rsidR="00381F87" w:rsidRDefault="00381F87">
            <w:pPr>
              <w:spacing w:after="0"/>
              <w:rPr>
                <w:ins w:id="148" w:author="Danbo Fu (傅丹波)" w:date="2025-11-04T10:53:00Z"/>
                <w:rFonts w:ascii="Arial" w:hAnsi="Arial" w:cs="Arial"/>
                <w:b/>
                <w:sz w:val="18"/>
                <w:lang w:eastAsia="en-GB"/>
              </w:rPr>
            </w:pPr>
          </w:p>
        </w:tc>
        <w:tc>
          <w:tcPr>
            <w:tcW w:w="2169" w:type="dxa"/>
            <w:tcBorders>
              <w:top w:val="single" w:sz="4" w:space="0" w:color="auto"/>
              <w:left w:val="single" w:sz="4" w:space="0" w:color="auto"/>
              <w:bottom w:val="single" w:sz="4" w:space="0" w:color="auto"/>
              <w:right w:val="single" w:sz="4" w:space="0" w:color="auto"/>
            </w:tcBorders>
            <w:hideMark/>
          </w:tcPr>
          <w:p w14:paraId="156D57D6" w14:textId="77777777" w:rsidR="00381F87" w:rsidRDefault="00381F87">
            <w:pPr>
              <w:pStyle w:val="TAH"/>
              <w:rPr>
                <w:ins w:id="149" w:author="Danbo Fu (傅丹波)" w:date="2025-11-04T10:53:00Z"/>
                <w:rFonts w:eastAsia="宋体" w:cs="Arial"/>
                <w:lang w:val="en-US" w:eastAsia="zh-CN"/>
              </w:rPr>
            </w:pPr>
            <w:ins w:id="150" w:author="Danbo Fu (傅丹波)" w:date="2025-11-04T10:53:00Z">
              <w:r>
                <w:rPr>
                  <w:rFonts w:eastAsia="宋体" w:cs="Arial"/>
                  <w:lang w:val="en-US" w:eastAsia="zh-CN"/>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6FA8" w14:textId="77777777" w:rsidR="00381F87" w:rsidRDefault="00381F87">
            <w:pPr>
              <w:spacing w:after="0"/>
              <w:rPr>
                <w:ins w:id="151" w:author="Danbo Fu (傅丹波)" w:date="2025-11-04T10:53: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3B61" w14:textId="77777777" w:rsidR="00381F87" w:rsidRDefault="00381F87">
            <w:pPr>
              <w:spacing w:after="0"/>
              <w:rPr>
                <w:ins w:id="152" w:author="Danbo Fu (傅丹波)" w:date="2025-11-04T10:53:00Z"/>
                <w:rFonts w:ascii="Arial" w:hAnsi="Arial" w:cs="Arial"/>
                <w:b/>
                <w:sz w:val="18"/>
                <w:lang w:eastAsia="en-GB"/>
              </w:rPr>
            </w:pPr>
          </w:p>
        </w:tc>
      </w:tr>
      <w:tr w:rsidR="00381F87" w14:paraId="5A418028" w14:textId="77777777" w:rsidTr="00381F87">
        <w:trPr>
          <w:jc w:val="center"/>
          <w:ins w:id="153" w:author="Danbo Fu (傅丹波)" w:date="2025-11-04T10:53:00Z"/>
        </w:trPr>
        <w:tc>
          <w:tcPr>
            <w:tcW w:w="1870" w:type="dxa"/>
            <w:tcBorders>
              <w:top w:val="single" w:sz="4" w:space="0" w:color="auto"/>
              <w:left w:val="single" w:sz="4" w:space="0" w:color="auto"/>
              <w:bottom w:val="single" w:sz="4" w:space="0" w:color="auto"/>
              <w:right w:val="single" w:sz="4" w:space="0" w:color="auto"/>
            </w:tcBorders>
            <w:hideMark/>
          </w:tcPr>
          <w:p w14:paraId="08F66678" w14:textId="77777777" w:rsidR="00381F87" w:rsidRDefault="00381F87">
            <w:pPr>
              <w:pStyle w:val="TAC"/>
              <w:rPr>
                <w:ins w:id="154" w:author="Danbo Fu (傅丹波)" w:date="2025-11-04T10:53:00Z"/>
                <w:rFonts w:cs="Arial"/>
                <w:lang w:eastAsia="zh-TW"/>
              </w:rPr>
            </w:pPr>
            <w:ins w:id="155"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6FC5B26D" w14:textId="77777777" w:rsidR="00381F87" w:rsidRDefault="00381F87">
            <w:pPr>
              <w:pStyle w:val="TAC"/>
              <w:rPr>
                <w:ins w:id="156" w:author="Danbo Fu (傅丹波)" w:date="2025-11-04T10:53:00Z"/>
                <w:rFonts w:cs="Arial"/>
              </w:rPr>
            </w:pPr>
            <w:ins w:id="157" w:author="Danbo Fu (傅丹波)" w:date="2025-11-04T10:53: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0E5AFF94" w14:textId="77777777" w:rsidR="00381F87" w:rsidRDefault="00381F87">
            <w:pPr>
              <w:pStyle w:val="TAC"/>
              <w:rPr>
                <w:ins w:id="158" w:author="Danbo Fu (傅丹波)" w:date="2025-11-04T10:53:00Z"/>
                <w:rFonts w:cs="Arial"/>
              </w:rPr>
            </w:pPr>
            <w:ins w:id="159" w:author="Danbo Fu (傅丹波)" w:date="2025-11-04T10:53: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540B8D88" w14:textId="77777777" w:rsidR="00381F87" w:rsidRDefault="00381F87">
            <w:pPr>
              <w:pStyle w:val="TAC"/>
              <w:rPr>
                <w:ins w:id="160" w:author="Danbo Fu (傅丹波)" w:date="2025-11-04T10:53:00Z"/>
                <w:rFonts w:cs="Arial"/>
                <w:szCs w:val="18"/>
                <w:lang w:val="en-US"/>
              </w:rPr>
            </w:pPr>
            <w:ins w:id="161"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76AB4552" w14:textId="77777777" w:rsidTr="00381F87">
        <w:trPr>
          <w:jc w:val="center"/>
          <w:ins w:id="162" w:author="Danbo Fu (傅丹波)" w:date="2025-11-04T10:53:00Z"/>
        </w:trPr>
        <w:tc>
          <w:tcPr>
            <w:tcW w:w="1870" w:type="dxa"/>
            <w:tcBorders>
              <w:top w:val="single" w:sz="4" w:space="0" w:color="auto"/>
              <w:left w:val="single" w:sz="4" w:space="0" w:color="auto"/>
              <w:bottom w:val="single" w:sz="4" w:space="0" w:color="auto"/>
              <w:right w:val="single" w:sz="4" w:space="0" w:color="auto"/>
            </w:tcBorders>
            <w:hideMark/>
          </w:tcPr>
          <w:p w14:paraId="1DDE7200" w14:textId="77777777" w:rsidR="00381F87" w:rsidRDefault="00381F87">
            <w:pPr>
              <w:pStyle w:val="TAC"/>
              <w:rPr>
                <w:ins w:id="163" w:author="Danbo Fu (傅丹波)" w:date="2025-11-04T10:53:00Z"/>
                <w:rFonts w:cs="Arial"/>
                <w:lang w:eastAsia="zh-TW"/>
              </w:rPr>
            </w:pPr>
            <w:ins w:id="164"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79C819F3" w14:textId="77777777" w:rsidR="00381F87" w:rsidRDefault="00381F87">
            <w:pPr>
              <w:pStyle w:val="TAC"/>
              <w:rPr>
                <w:ins w:id="165" w:author="Danbo Fu (傅丹波)" w:date="2025-11-04T10:53:00Z"/>
                <w:rFonts w:cs="Arial"/>
              </w:rPr>
            </w:pPr>
            <w:ins w:id="166" w:author="Danbo Fu (傅丹波)" w:date="2025-11-04T10:5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0C988913" w14:textId="77777777" w:rsidR="00381F87" w:rsidRDefault="00381F87">
            <w:pPr>
              <w:pStyle w:val="TAC"/>
              <w:rPr>
                <w:ins w:id="167" w:author="Danbo Fu (傅丹波)" w:date="2025-11-04T10:53:00Z"/>
                <w:rFonts w:cs="Arial"/>
              </w:rPr>
            </w:pPr>
            <w:ins w:id="168"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F52E0" w14:textId="77777777" w:rsidR="00381F87" w:rsidRDefault="00381F87">
            <w:pPr>
              <w:spacing w:after="0"/>
              <w:rPr>
                <w:ins w:id="169" w:author="Danbo Fu (傅丹波)" w:date="2025-11-04T10:53:00Z"/>
                <w:rFonts w:ascii="Arial" w:hAnsi="Arial" w:cs="Arial"/>
                <w:sz w:val="18"/>
                <w:szCs w:val="18"/>
                <w:lang w:val="en-US" w:eastAsia="en-GB"/>
              </w:rPr>
            </w:pPr>
          </w:p>
        </w:tc>
      </w:tr>
    </w:tbl>
    <w:p w14:paraId="238F54D9" w14:textId="77777777" w:rsidR="00381F87" w:rsidRDefault="00381F87" w:rsidP="00381F87">
      <w:pPr>
        <w:rPr>
          <w:ins w:id="170" w:author="Danbo Fu (傅丹波)" w:date="2025-11-04T10:53:00Z"/>
          <w:lang w:eastAsia="en-GB"/>
        </w:rPr>
      </w:pPr>
    </w:p>
    <w:p w14:paraId="4CB6DEA0" w14:textId="06E39AB6" w:rsidR="00381F87" w:rsidRDefault="00381F87" w:rsidP="00381F87">
      <w:pPr>
        <w:pStyle w:val="H6"/>
        <w:rPr>
          <w:ins w:id="171" w:author="Danbo Fu (傅丹波)" w:date="2025-11-04T10:53:00Z"/>
        </w:rPr>
      </w:pPr>
      <w:bookmarkStart w:id="172" w:name="_Toc208677836"/>
      <w:bookmarkEnd w:id="123"/>
      <w:ins w:id="173" w:author="Danbo Fu (傅丹波)" w:date="2025-11-04T10:53:00Z">
        <w:r>
          <w:t>6.5A.4.4.</w:t>
        </w:r>
      </w:ins>
      <w:ins w:id="174" w:author="Danbo Fu (傅丹波)" w:date="2025-11-04T10:54:00Z">
        <w:r>
          <w:t>3.6</w:t>
        </w:r>
      </w:ins>
      <w:ins w:id="175" w:author="Danbo Fu (傅丹波)" w:date="2025-11-04T10:53:00Z">
        <w:r>
          <w:tab/>
          <w:t>Minimum requirement (network signalled value "NS_07N")</w:t>
        </w:r>
        <w:bookmarkEnd w:id="172"/>
      </w:ins>
    </w:p>
    <w:p w14:paraId="1E877924" w14:textId="75D7D193" w:rsidR="00381F87" w:rsidRDefault="00381F87" w:rsidP="00381F87">
      <w:pPr>
        <w:rPr>
          <w:ins w:id="176" w:author="Danbo Fu (傅丹波)" w:date="2025-11-04T10:53:00Z"/>
        </w:rPr>
      </w:pPr>
      <w:ins w:id="177" w:author="Danbo Fu (傅丹波)" w:date="2025-11-04T10:53:00Z">
        <w:r>
          <w:t>When "NS_07N" is indicated in the cell, the power of any UE emission shall not exceed the levels specified in Table 6.5A.</w:t>
        </w:r>
        <w:r>
          <w:rPr>
            <w:lang w:val="en-US" w:eastAsia="zh-CN"/>
          </w:rPr>
          <w:t>4</w:t>
        </w:r>
        <w:r>
          <w:t>.</w:t>
        </w:r>
        <w:r>
          <w:rPr>
            <w:lang w:val="en-US" w:eastAsia="zh-CN"/>
          </w:rPr>
          <w:t>4.</w:t>
        </w:r>
      </w:ins>
      <w:ins w:id="178" w:author="Danbo Fu (傅丹波)" w:date="2025-11-04T10:55:00Z">
        <w:r>
          <w:rPr>
            <w:lang w:val="en-US" w:eastAsia="zh-CN"/>
          </w:rPr>
          <w:t>3.6</w:t>
        </w:r>
      </w:ins>
      <w:ins w:id="179" w:author="Danbo Fu (傅丹波)" w:date="2025-11-04T10:53:00Z">
        <w:r>
          <w:t xml:space="preserve">-1. </w:t>
        </w:r>
      </w:ins>
    </w:p>
    <w:p w14:paraId="4E3F2BD3" w14:textId="70B60606" w:rsidR="00381F87" w:rsidRDefault="00381F87" w:rsidP="00381F87">
      <w:pPr>
        <w:pStyle w:val="TH"/>
        <w:rPr>
          <w:ins w:id="180" w:author="Danbo Fu (傅丹波)" w:date="2025-11-04T10:53:00Z"/>
        </w:rPr>
      </w:pPr>
      <w:ins w:id="181" w:author="Danbo Fu (傅丹波)" w:date="2025-11-04T10:53:00Z">
        <w:r>
          <w:t>Table 6.5A.</w:t>
        </w:r>
        <w:r>
          <w:rPr>
            <w:lang w:val="en-US" w:eastAsia="zh-CN"/>
          </w:rPr>
          <w:t>4</w:t>
        </w:r>
        <w:r>
          <w:t>.</w:t>
        </w:r>
        <w:r>
          <w:rPr>
            <w:lang w:val="en-US" w:eastAsia="zh-CN"/>
          </w:rPr>
          <w:t>4.</w:t>
        </w:r>
      </w:ins>
      <w:ins w:id="182" w:author="Danbo Fu (傅丹波)" w:date="2025-11-04T10:55:00Z">
        <w:r>
          <w:rPr>
            <w:lang w:val="en-US" w:eastAsia="zh-CN"/>
          </w:rPr>
          <w:t>3.6</w:t>
        </w:r>
      </w:ins>
      <w:ins w:id="183"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07N</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7A83F983" w14:textId="77777777" w:rsidTr="00381F87">
        <w:trPr>
          <w:cantSplit/>
          <w:trHeight w:val="375"/>
          <w:jc w:val="center"/>
          <w:ins w:id="184" w:author="Danbo Fu (傅丹波)" w:date="2025-11-04T10:53:00Z"/>
        </w:trPr>
        <w:tc>
          <w:tcPr>
            <w:tcW w:w="1799" w:type="dxa"/>
            <w:vMerge w:val="restart"/>
            <w:tcBorders>
              <w:top w:val="single" w:sz="4" w:space="0" w:color="auto"/>
              <w:left w:val="single" w:sz="4" w:space="0" w:color="auto"/>
              <w:bottom w:val="single" w:sz="4" w:space="0" w:color="auto"/>
              <w:right w:val="single" w:sz="4" w:space="0" w:color="auto"/>
            </w:tcBorders>
            <w:hideMark/>
          </w:tcPr>
          <w:p w14:paraId="68811E02" w14:textId="77777777" w:rsidR="00381F87" w:rsidRDefault="00381F87">
            <w:pPr>
              <w:keepNext/>
              <w:keepLines/>
              <w:spacing w:after="0"/>
              <w:jc w:val="center"/>
              <w:rPr>
                <w:ins w:id="185" w:author="Danbo Fu (傅丹波)" w:date="2025-11-04T10:53:00Z"/>
                <w:rFonts w:ascii="Arial" w:hAnsi="Arial" w:cs="Arial"/>
                <w:b/>
                <w:bCs/>
                <w:sz w:val="18"/>
              </w:rPr>
            </w:pPr>
            <w:ins w:id="186" w:author="Danbo Fu (傅丹波)" w:date="2025-11-04T10:53:00Z">
              <w:r>
                <w:rPr>
                  <w:rFonts w:ascii="Arial" w:hAnsi="Arial" w:cs="Arial"/>
                  <w:b/>
                  <w:bCs/>
                  <w:sz w:val="18"/>
                </w:rPr>
                <w:t>Frequency range</w:t>
              </w:r>
            </w:ins>
          </w:p>
          <w:p w14:paraId="3C692332" w14:textId="77777777" w:rsidR="00381F87" w:rsidRDefault="00381F87">
            <w:pPr>
              <w:pStyle w:val="TAH"/>
              <w:rPr>
                <w:ins w:id="187" w:author="Danbo Fu (傅丹波)" w:date="2025-11-04T10:53:00Z"/>
                <w:rFonts w:cs="Arial"/>
                <w:bCs/>
              </w:rPr>
            </w:pPr>
            <w:ins w:id="188" w:author="Danbo Fu (傅丹波)" w:date="2025-11-04T10:5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2878014B" w14:textId="77777777" w:rsidR="00381F87" w:rsidRDefault="00381F87">
            <w:pPr>
              <w:pStyle w:val="TAH"/>
              <w:rPr>
                <w:ins w:id="189" w:author="Danbo Fu (傅丹波)" w:date="2025-11-04T10:53:00Z"/>
                <w:rFonts w:cs="Arial"/>
                <w:bCs/>
              </w:rPr>
            </w:pPr>
            <w:ins w:id="190" w:author="Danbo Fu (傅丹波)" w:date="2025-11-04T10:5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1ED662B4" w14:textId="77777777" w:rsidR="00381F87" w:rsidRDefault="00381F87">
            <w:pPr>
              <w:pStyle w:val="TAH"/>
              <w:rPr>
                <w:ins w:id="191" w:author="Danbo Fu (傅丹波)" w:date="2025-11-04T10:53:00Z"/>
                <w:rFonts w:cs="Arial"/>
                <w:bCs/>
              </w:rPr>
            </w:pPr>
            <w:ins w:id="192" w:author="Danbo Fu (傅丹波)" w:date="2025-11-04T10:5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21955FAB" w14:textId="77777777" w:rsidR="00381F87" w:rsidRDefault="00381F87">
            <w:pPr>
              <w:pStyle w:val="TAH"/>
              <w:rPr>
                <w:ins w:id="193" w:author="Danbo Fu (傅丹波)" w:date="2025-11-04T10:53:00Z"/>
                <w:rFonts w:cs="Arial"/>
                <w:bCs/>
              </w:rPr>
            </w:pPr>
            <w:ins w:id="194" w:author="Danbo Fu (傅丹波)" w:date="2025-11-04T10:53:00Z">
              <w:r>
                <w:rPr>
                  <w:rFonts w:cs="Arial"/>
                  <w:bCs/>
                </w:rPr>
                <w:t>NOTE</w:t>
              </w:r>
            </w:ins>
          </w:p>
        </w:tc>
      </w:tr>
      <w:tr w:rsidR="00381F87" w14:paraId="1A25C70E" w14:textId="77777777" w:rsidTr="00381F87">
        <w:trPr>
          <w:cantSplit/>
          <w:trHeight w:val="181"/>
          <w:jc w:val="center"/>
          <w:ins w:id="195"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800FD" w14:textId="77777777" w:rsidR="00381F87" w:rsidRDefault="00381F87">
            <w:pPr>
              <w:spacing w:after="0"/>
              <w:rPr>
                <w:ins w:id="196" w:author="Danbo Fu (傅丹波)" w:date="2025-11-04T10:53: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321AC10E" w14:textId="77777777" w:rsidR="00381F87" w:rsidRDefault="00381F87">
            <w:pPr>
              <w:pStyle w:val="TAH"/>
              <w:rPr>
                <w:ins w:id="197" w:author="Danbo Fu (傅丹波)" w:date="2025-11-04T10:53:00Z"/>
                <w:rFonts w:cs="Arial"/>
                <w:b w:val="0"/>
                <w:lang w:val="en-US"/>
              </w:rPr>
            </w:pPr>
            <w:ins w:id="198" w:author="Danbo Fu (傅丹波)" w:date="2025-11-04T10:53: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314" w14:textId="77777777" w:rsidR="00381F87" w:rsidRDefault="00381F87">
            <w:pPr>
              <w:spacing w:after="0"/>
              <w:rPr>
                <w:ins w:id="199" w:author="Danbo Fu (傅丹波)" w:date="2025-11-04T10:53: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61A90" w14:textId="77777777" w:rsidR="00381F87" w:rsidRDefault="00381F87">
            <w:pPr>
              <w:spacing w:after="0"/>
              <w:rPr>
                <w:ins w:id="200" w:author="Danbo Fu (傅丹波)" w:date="2025-11-04T10:53:00Z"/>
                <w:rFonts w:ascii="Arial" w:hAnsi="Arial" w:cs="Arial"/>
                <w:b/>
                <w:bCs/>
                <w:sz w:val="18"/>
                <w:lang w:eastAsia="en-GB"/>
              </w:rPr>
            </w:pPr>
          </w:p>
        </w:tc>
      </w:tr>
      <w:tr w:rsidR="00381F87" w14:paraId="66B98F73" w14:textId="77777777" w:rsidTr="00381F87">
        <w:trPr>
          <w:jc w:val="center"/>
          <w:ins w:id="201"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3652152A" w14:textId="77777777" w:rsidR="00381F87" w:rsidRDefault="00381F87">
            <w:pPr>
              <w:pStyle w:val="TAC"/>
              <w:rPr>
                <w:ins w:id="202" w:author="Danbo Fu (傅丹波)" w:date="2025-11-04T10:53:00Z"/>
                <w:rFonts w:cs="Arial"/>
              </w:rPr>
            </w:pPr>
            <w:ins w:id="203"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0602C520" w14:textId="77777777" w:rsidR="00381F87" w:rsidRDefault="00381F87">
            <w:pPr>
              <w:pStyle w:val="TAC"/>
              <w:rPr>
                <w:ins w:id="204" w:author="Danbo Fu (傅丹波)" w:date="2025-11-04T10:53:00Z"/>
                <w:rFonts w:cs="Arial"/>
              </w:rPr>
            </w:pPr>
            <w:ins w:id="205" w:author="Danbo Fu (傅丹波)" w:date="2025-11-04T10:5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33512070" w14:textId="77777777" w:rsidR="00381F87" w:rsidRDefault="00381F87">
            <w:pPr>
              <w:pStyle w:val="TAC"/>
              <w:rPr>
                <w:ins w:id="206" w:author="Danbo Fu (傅丹波)" w:date="2025-11-04T10:53:00Z"/>
                <w:rFonts w:cs="Arial"/>
              </w:rPr>
            </w:pPr>
            <w:ins w:id="207" w:author="Danbo Fu (傅丹波)" w:date="2025-11-04T10:5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4A562AEC" w14:textId="77777777" w:rsidR="00381F87" w:rsidRDefault="00381F87">
            <w:pPr>
              <w:pStyle w:val="TAC"/>
              <w:rPr>
                <w:ins w:id="208" w:author="Danbo Fu (傅丹波)" w:date="2025-11-04T10:53:00Z"/>
                <w:rFonts w:cs="Arial"/>
                <w:szCs w:val="18"/>
              </w:rPr>
            </w:pPr>
            <w:ins w:id="209"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242E30AB" w14:textId="77777777" w:rsidTr="00381F87">
        <w:trPr>
          <w:jc w:val="center"/>
          <w:ins w:id="210"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77C1284F" w14:textId="77777777" w:rsidR="00381F87" w:rsidRDefault="00381F87">
            <w:pPr>
              <w:pStyle w:val="TAC"/>
              <w:rPr>
                <w:ins w:id="211" w:author="Danbo Fu (傅丹波)" w:date="2025-11-04T10:53:00Z"/>
                <w:rFonts w:cs="Arial"/>
              </w:rPr>
            </w:pPr>
            <w:ins w:id="212"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4834505E" w14:textId="77777777" w:rsidR="00381F87" w:rsidRDefault="00381F87">
            <w:pPr>
              <w:pStyle w:val="TAC"/>
              <w:rPr>
                <w:ins w:id="213" w:author="Danbo Fu (傅丹波)" w:date="2025-11-04T10:53:00Z"/>
                <w:rFonts w:cs="Arial"/>
              </w:rPr>
            </w:pPr>
            <w:ins w:id="214" w:author="Danbo Fu (傅丹波)" w:date="2025-11-04T10:5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19FBEEC2" w14:textId="77777777" w:rsidR="00381F87" w:rsidRDefault="00381F87">
            <w:pPr>
              <w:pStyle w:val="TAC"/>
              <w:rPr>
                <w:ins w:id="215" w:author="Danbo Fu (傅丹波)" w:date="2025-11-04T10:53:00Z"/>
                <w:rFonts w:cs="Arial"/>
              </w:rPr>
            </w:pPr>
            <w:ins w:id="216"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3C53" w14:textId="77777777" w:rsidR="00381F87" w:rsidRDefault="00381F87">
            <w:pPr>
              <w:spacing w:after="0"/>
              <w:rPr>
                <w:ins w:id="217" w:author="Danbo Fu (傅丹波)" w:date="2025-11-04T10:53:00Z"/>
                <w:rFonts w:ascii="Arial" w:hAnsi="Arial" w:cs="Arial"/>
                <w:sz w:val="18"/>
                <w:szCs w:val="18"/>
                <w:lang w:eastAsia="en-GB"/>
              </w:rPr>
            </w:pPr>
          </w:p>
        </w:tc>
      </w:tr>
      <w:tr w:rsidR="00381F87" w14:paraId="59A99B16" w14:textId="77777777" w:rsidTr="00381F87">
        <w:trPr>
          <w:jc w:val="center"/>
          <w:ins w:id="218"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1B0DD4FC" w14:textId="77777777" w:rsidR="00381F87" w:rsidRDefault="00381F87">
            <w:pPr>
              <w:pStyle w:val="TAC"/>
              <w:rPr>
                <w:ins w:id="219" w:author="Danbo Fu (傅丹波)" w:date="2025-11-04T10:53:00Z"/>
                <w:rFonts w:cs="Arial"/>
              </w:rPr>
            </w:pPr>
            <w:ins w:id="220" w:author="Danbo Fu (傅丹波)" w:date="2025-11-04T10:5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7CB0783F" w14:textId="77777777" w:rsidR="00381F87" w:rsidRDefault="00381F87">
            <w:pPr>
              <w:pStyle w:val="TAC"/>
              <w:rPr>
                <w:ins w:id="221" w:author="Danbo Fu (傅丹波)" w:date="2025-11-04T10:53:00Z"/>
                <w:rFonts w:cs="Arial"/>
              </w:rPr>
            </w:pPr>
            <w:ins w:id="222" w:author="Danbo Fu (傅丹波)" w:date="2025-11-04T10:5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19020BA4" w14:textId="77777777" w:rsidR="00381F87" w:rsidRDefault="00381F87">
            <w:pPr>
              <w:pStyle w:val="TAC"/>
              <w:rPr>
                <w:ins w:id="223" w:author="Danbo Fu (傅丹波)" w:date="2025-11-04T10:53:00Z"/>
                <w:rFonts w:cs="Arial"/>
              </w:rPr>
            </w:pPr>
            <w:ins w:id="224" w:author="Danbo Fu (傅丹波)" w:date="2025-11-04T10:5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7E8544B4" w14:textId="77777777" w:rsidR="00381F87" w:rsidRDefault="00381F87">
            <w:pPr>
              <w:pStyle w:val="TAC"/>
              <w:rPr>
                <w:ins w:id="225" w:author="Danbo Fu (傅丹波)" w:date="2025-11-04T10:53:00Z"/>
                <w:rFonts w:cs="Arial"/>
                <w:szCs w:val="18"/>
              </w:rPr>
            </w:pPr>
          </w:p>
        </w:tc>
      </w:tr>
    </w:tbl>
    <w:p w14:paraId="5AAF71D5" w14:textId="77777777" w:rsidR="00381F87" w:rsidRDefault="00381F87" w:rsidP="00381F87">
      <w:pPr>
        <w:rPr>
          <w:ins w:id="226" w:author="Danbo Fu (傅丹波)" w:date="2025-11-04T10:53:00Z"/>
          <w:lang w:eastAsia="zh-TW"/>
        </w:rPr>
      </w:pPr>
    </w:p>
    <w:p w14:paraId="17AEE63A" w14:textId="7A412400" w:rsidR="00381F87" w:rsidRDefault="00381F87" w:rsidP="00381F87">
      <w:pPr>
        <w:pStyle w:val="H6"/>
        <w:rPr>
          <w:ins w:id="227" w:author="Danbo Fu (傅丹波)" w:date="2025-11-04T10:53:00Z"/>
        </w:rPr>
      </w:pPr>
      <w:bookmarkStart w:id="228" w:name="_Toc208677837"/>
      <w:bookmarkEnd w:id="124"/>
      <w:ins w:id="229" w:author="Danbo Fu (傅丹波)" w:date="2025-11-04T10:53:00Z">
        <w:r>
          <w:t>6.5A.4.4.</w:t>
        </w:r>
      </w:ins>
      <w:ins w:id="230" w:author="Danbo Fu (傅丹波)" w:date="2025-11-04T10:54:00Z">
        <w:r>
          <w:t>3.7</w:t>
        </w:r>
      </w:ins>
      <w:ins w:id="231" w:author="Danbo Fu (傅丹波)" w:date="2025-11-04T10:53:00Z">
        <w:r>
          <w:tab/>
          <w:t>Minimum requirement (network signalled value "NS_08N")</w:t>
        </w:r>
        <w:bookmarkEnd w:id="228"/>
      </w:ins>
    </w:p>
    <w:p w14:paraId="2BC2FD7D" w14:textId="545E3A94" w:rsidR="00381F87" w:rsidRDefault="00381F87" w:rsidP="00381F87">
      <w:pPr>
        <w:rPr>
          <w:ins w:id="232" w:author="Danbo Fu (傅丹波)" w:date="2025-11-04T10:53:00Z"/>
        </w:rPr>
      </w:pPr>
      <w:ins w:id="233" w:author="Danbo Fu (傅丹波)" w:date="2025-11-04T10:53:00Z">
        <w:r>
          <w:t>When "NS_08N" is indicated in the cell, the power of any UE emission shall not exceed the levels specified in Table 6.5A.</w:t>
        </w:r>
        <w:r>
          <w:rPr>
            <w:lang w:val="en-US" w:eastAsia="zh-CN"/>
          </w:rPr>
          <w:t>4</w:t>
        </w:r>
        <w:r>
          <w:t>.</w:t>
        </w:r>
        <w:r>
          <w:rPr>
            <w:lang w:val="en-US" w:eastAsia="zh-CN"/>
          </w:rPr>
          <w:t>4.</w:t>
        </w:r>
      </w:ins>
      <w:ins w:id="234" w:author="Danbo Fu (傅丹波)" w:date="2025-11-04T10:55:00Z">
        <w:r>
          <w:rPr>
            <w:lang w:val="en-US" w:eastAsia="zh-CN"/>
          </w:rPr>
          <w:t>3.7</w:t>
        </w:r>
      </w:ins>
      <w:ins w:id="235" w:author="Danbo Fu (傅丹波)" w:date="2025-11-04T10:53:00Z">
        <w:r>
          <w:t xml:space="preserve">-1. </w:t>
        </w:r>
      </w:ins>
    </w:p>
    <w:bookmarkEnd w:id="125"/>
    <w:p w14:paraId="728363A6" w14:textId="656C2737" w:rsidR="00381F87" w:rsidRDefault="00381F87" w:rsidP="00381F87">
      <w:pPr>
        <w:pStyle w:val="TH"/>
        <w:rPr>
          <w:ins w:id="236" w:author="Danbo Fu (傅丹波)" w:date="2025-11-04T10:53:00Z"/>
        </w:rPr>
      </w:pPr>
      <w:ins w:id="237" w:author="Danbo Fu (傅丹波)" w:date="2025-11-04T10:53:00Z">
        <w:r>
          <w:t>Table 6.5A.</w:t>
        </w:r>
        <w:r>
          <w:rPr>
            <w:lang w:val="en-US" w:eastAsia="zh-CN"/>
          </w:rPr>
          <w:t>4</w:t>
        </w:r>
        <w:r>
          <w:t>.</w:t>
        </w:r>
        <w:r>
          <w:rPr>
            <w:lang w:val="en-US" w:eastAsia="zh-CN"/>
          </w:rPr>
          <w:t>4.</w:t>
        </w:r>
      </w:ins>
      <w:ins w:id="238" w:author="Danbo Fu (傅丹波)" w:date="2025-11-04T10:55:00Z">
        <w:r>
          <w:rPr>
            <w:lang w:val="en-US" w:eastAsia="zh-CN"/>
          </w:rPr>
          <w:t>3.7</w:t>
        </w:r>
      </w:ins>
      <w:ins w:id="239"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08N</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2158BD09" w14:textId="77777777" w:rsidTr="00381F87">
        <w:trPr>
          <w:cantSplit/>
          <w:trHeight w:val="375"/>
          <w:tblHeader/>
          <w:jc w:val="center"/>
          <w:ins w:id="240" w:author="Danbo Fu (傅丹波)" w:date="2025-11-04T10:53:00Z"/>
        </w:trPr>
        <w:tc>
          <w:tcPr>
            <w:tcW w:w="1799" w:type="dxa"/>
            <w:vMerge w:val="restart"/>
            <w:tcBorders>
              <w:top w:val="single" w:sz="4" w:space="0" w:color="auto"/>
              <w:left w:val="single" w:sz="4" w:space="0" w:color="auto"/>
              <w:bottom w:val="single" w:sz="4" w:space="0" w:color="auto"/>
              <w:right w:val="single" w:sz="4" w:space="0" w:color="auto"/>
            </w:tcBorders>
            <w:hideMark/>
          </w:tcPr>
          <w:p w14:paraId="3592BCD5" w14:textId="77777777" w:rsidR="00381F87" w:rsidRDefault="00381F87">
            <w:pPr>
              <w:keepNext/>
              <w:keepLines/>
              <w:spacing w:after="0"/>
              <w:jc w:val="center"/>
              <w:rPr>
                <w:ins w:id="241" w:author="Danbo Fu (傅丹波)" w:date="2025-11-04T10:53:00Z"/>
                <w:rFonts w:ascii="Arial" w:hAnsi="Arial" w:cs="Arial"/>
                <w:b/>
                <w:bCs/>
                <w:sz w:val="18"/>
              </w:rPr>
            </w:pPr>
            <w:ins w:id="242" w:author="Danbo Fu (傅丹波)" w:date="2025-11-04T10:53:00Z">
              <w:r>
                <w:rPr>
                  <w:rFonts w:ascii="Arial" w:hAnsi="Arial" w:cs="Arial"/>
                  <w:b/>
                  <w:bCs/>
                  <w:sz w:val="18"/>
                </w:rPr>
                <w:t>Frequency range</w:t>
              </w:r>
            </w:ins>
          </w:p>
          <w:p w14:paraId="59631603" w14:textId="77777777" w:rsidR="00381F87" w:rsidRDefault="00381F87">
            <w:pPr>
              <w:pStyle w:val="TAH"/>
              <w:rPr>
                <w:ins w:id="243" w:author="Danbo Fu (傅丹波)" w:date="2025-11-04T10:53:00Z"/>
                <w:rFonts w:cs="Arial"/>
                <w:bCs/>
              </w:rPr>
            </w:pPr>
            <w:ins w:id="244" w:author="Danbo Fu (傅丹波)" w:date="2025-11-04T10:5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49505ABD" w14:textId="77777777" w:rsidR="00381F87" w:rsidRDefault="00381F87">
            <w:pPr>
              <w:pStyle w:val="TAH"/>
              <w:rPr>
                <w:ins w:id="245" w:author="Danbo Fu (傅丹波)" w:date="2025-11-04T10:53:00Z"/>
                <w:rFonts w:cs="Arial"/>
                <w:bCs/>
              </w:rPr>
            </w:pPr>
            <w:ins w:id="246" w:author="Danbo Fu (傅丹波)" w:date="2025-11-04T10:5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AB5E2D9" w14:textId="77777777" w:rsidR="00381F87" w:rsidRDefault="00381F87">
            <w:pPr>
              <w:pStyle w:val="TAH"/>
              <w:rPr>
                <w:ins w:id="247" w:author="Danbo Fu (傅丹波)" w:date="2025-11-04T10:53:00Z"/>
                <w:rFonts w:cs="Arial"/>
                <w:bCs/>
              </w:rPr>
            </w:pPr>
            <w:ins w:id="248" w:author="Danbo Fu (傅丹波)" w:date="2025-11-04T10:5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ECC5EAC" w14:textId="77777777" w:rsidR="00381F87" w:rsidRDefault="00381F87">
            <w:pPr>
              <w:pStyle w:val="TAH"/>
              <w:rPr>
                <w:ins w:id="249" w:author="Danbo Fu (傅丹波)" w:date="2025-11-04T10:53:00Z"/>
                <w:rFonts w:cs="Arial"/>
                <w:bCs/>
              </w:rPr>
            </w:pPr>
            <w:ins w:id="250" w:author="Danbo Fu (傅丹波)" w:date="2025-11-04T10:53:00Z">
              <w:r>
                <w:rPr>
                  <w:rFonts w:cs="Arial"/>
                  <w:bCs/>
                </w:rPr>
                <w:t>NOTE</w:t>
              </w:r>
            </w:ins>
          </w:p>
        </w:tc>
      </w:tr>
      <w:tr w:rsidR="00381F87" w14:paraId="3C121B72" w14:textId="77777777" w:rsidTr="00381F87">
        <w:trPr>
          <w:cantSplit/>
          <w:trHeight w:val="181"/>
          <w:tblHeader/>
          <w:jc w:val="center"/>
          <w:ins w:id="251"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8BFDC" w14:textId="77777777" w:rsidR="00381F87" w:rsidRDefault="00381F87">
            <w:pPr>
              <w:spacing w:after="0"/>
              <w:rPr>
                <w:ins w:id="252" w:author="Danbo Fu (傅丹波)" w:date="2025-11-04T10:53: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3BC5409A" w14:textId="77777777" w:rsidR="00381F87" w:rsidRDefault="00381F87">
            <w:pPr>
              <w:pStyle w:val="TAH"/>
              <w:rPr>
                <w:ins w:id="253" w:author="Danbo Fu (傅丹波)" w:date="2025-11-04T10:53:00Z"/>
                <w:rFonts w:cs="Arial"/>
                <w:b w:val="0"/>
                <w:lang w:val="en-US"/>
              </w:rPr>
            </w:pPr>
            <w:ins w:id="254" w:author="Danbo Fu (傅丹波)" w:date="2025-11-04T10:53: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1A15" w14:textId="77777777" w:rsidR="00381F87" w:rsidRDefault="00381F87">
            <w:pPr>
              <w:spacing w:after="0"/>
              <w:rPr>
                <w:ins w:id="255" w:author="Danbo Fu (傅丹波)" w:date="2025-11-04T10:53: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4BB5" w14:textId="77777777" w:rsidR="00381F87" w:rsidRDefault="00381F87">
            <w:pPr>
              <w:spacing w:after="0"/>
              <w:rPr>
                <w:ins w:id="256" w:author="Danbo Fu (傅丹波)" w:date="2025-11-04T10:53:00Z"/>
                <w:rFonts w:ascii="Arial" w:hAnsi="Arial" w:cs="Arial"/>
                <w:b/>
                <w:bCs/>
                <w:sz w:val="18"/>
                <w:lang w:eastAsia="en-GB"/>
              </w:rPr>
            </w:pPr>
          </w:p>
        </w:tc>
      </w:tr>
      <w:tr w:rsidR="00381F87" w14:paraId="67B64F1E" w14:textId="77777777" w:rsidTr="00381F87">
        <w:trPr>
          <w:jc w:val="center"/>
          <w:ins w:id="257"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1DB3C333" w14:textId="77777777" w:rsidR="00381F87" w:rsidRDefault="00381F87">
            <w:pPr>
              <w:pStyle w:val="TAC"/>
              <w:rPr>
                <w:ins w:id="258" w:author="Danbo Fu (傅丹波)" w:date="2025-11-04T10:53:00Z"/>
                <w:rFonts w:cs="Arial"/>
              </w:rPr>
            </w:pPr>
            <w:ins w:id="259"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14544CC1" w14:textId="77777777" w:rsidR="00381F87" w:rsidRDefault="00381F87">
            <w:pPr>
              <w:pStyle w:val="TAC"/>
              <w:rPr>
                <w:ins w:id="260" w:author="Danbo Fu (傅丹波)" w:date="2025-11-04T10:53:00Z"/>
                <w:rFonts w:cs="Arial"/>
              </w:rPr>
            </w:pPr>
            <w:ins w:id="261" w:author="Danbo Fu (傅丹波)" w:date="2025-11-04T10:5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11137B2" w14:textId="77777777" w:rsidR="00381F87" w:rsidRDefault="00381F87">
            <w:pPr>
              <w:pStyle w:val="TAC"/>
              <w:rPr>
                <w:ins w:id="262" w:author="Danbo Fu (傅丹波)" w:date="2025-11-04T10:53:00Z"/>
                <w:rFonts w:cs="Arial"/>
              </w:rPr>
            </w:pPr>
            <w:ins w:id="263" w:author="Danbo Fu (傅丹波)" w:date="2025-11-04T10:5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C926841" w14:textId="77777777" w:rsidR="00381F87" w:rsidRDefault="00381F87">
            <w:pPr>
              <w:pStyle w:val="TAC"/>
              <w:rPr>
                <w:ins w:id="264" w:author="Danbo Fu (傅丹波)" w:date="2025-11-04T10:53:00Z"/>
                <w:rFonts w:cs="Arial"/>
                <w:szCs w:val="18"/>
              </w:rPr>
            </w:pPr>
            <w:ins w:id="265"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34DC64B4" w14:textId="77777777" w:rsidTr="00381F87">
        <w:trPr>
          <w:jc w:val="center"/>
          <w:ins w:id="266"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58061E81" w14:textId="77777777" w:rsidR="00381F87" w:rsidRDefault="00381F87">
            <w:pPr>
              <w:pStyle w:val="TAC"/>
              <w:rPr>
                <w:ins w:id="267" w:author="Danbo Fu (傅丹波)" w:date="2025-11-04T10:53:00Z"/>
                <w:rFonts w:cs="Arial"/>
              </w:rPr>
            </w:pPr>
            <w:ins w:id="268"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7DCD32E5" w14:textId="77777777" w:rsidR="00381F87" w:rsidRDefault="00381F87">
            <w:pPr>
              <w:pStyle w:val="TAC"/>
              <w:rPr>
                <w:ins w:id="269" w:author="Danbo Fu (傅丹波)" w:date="2025-11-04T10:53:00Z"/>
                <w:rFonts w:cs="Arial"/>
              </w:rPr>
            </w:pPr>
            <w:ins w:id="270" w:author="Danbo Fu (傅丹波)" w:date="2025-11-04T10:5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44267AF2" w14:textId="77777777" w:rsidR="00381F87" w:rsidRDefault="00381F87">
            <w:pPr>
              <w:pStyle w:val="TAC"/>
              <w:rPr>
                <w:ins w:id="271" w:author="Danbo Fu (傅丹波)" w:date="2025-11-04T10:53:00Z"/>
                <w:rFonts w:cs="Arial"/>
              </w:rPr>
            </w:pPr>
            <w:ins w:id="272"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6438" w14:textId="77777777" w:rsidR="00381F87" w:rsidRDefault="00381F87">
            <w:pPr>
              <w:spacing w:after="0"/>
              <w:rPr>
                <w:ins w:id="273" w:author="Danbo Fu (傅丹波)" w:date="2025-11-04T10:53:00Z"/>
                <w:rFonts w:ascii="Arial" w:hAnsi="Arial" w:cs="Arial"/>
                <w:sz w:val="18"/>
                <w:szCs w:val="18"/>
                <w:lang w:eastAsia="en-GB"/>
              </w:rPr>
            </w:pPr>
          </w:p>
        </w:tc>
      </w:tr>
      <w:tr w:rsidR="00381F87" w14:paraId="69632A4E" w14:textId="77777777" w:rsidTr="00381F87">
        <w:trPr>
          <w:jc w:val="center"/>
          <w:ins w:id="274"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06101540" w14:textId="77777777" w:rsidR="00381F87" w:rsidRDefault="00381F87">
            <w:pPr>
              <w:pStyle w:val="TAC"/>
              <w:rPr>
                <w:ins w:id="275" w:author="Danbo Fu (傅丹波)" w:date="2025-11-04T10:53:00Z"/>
                <w:rFonts w:cs="Arial"/>
              </w:rPr>
            </w:pPr>
            <w:ins w:id="276" w:author="Danbo Fu (傅丹波)" w:date="2025-11-04T10:5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320BF325" w14:textId="77777777" w:rsidR="00381F87" w:rsidRDefault="00381F87">
            <w:pPr>
              <w:pStyle w:val="TAC"/>
              <w:rPr>
                <w:ins w:id="277" w:author="Danbo Fu (傅丹波)" w:date="2025-11-04T10:53:00Z"/>
                <w:rFonts w:cs="Arial"/>
              </w:rPr>
            </w:pPr>
            <w:ins w:id="278" w:author="Danbo Fu (傅丹波)" w:date="2025-11-04T10:53: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0F7BA371" w14:textId="77777777" w:rsidR="00381F87" w:rsidRDefault="00381F87">
            <w:pPr>
              <w:pStyle w:val="TAC"/>
              <w:rPr>
                <w:ins w:id="279" w:author="Danbo Fu (傅丹波)" w:date="2025-11-04T10:53:00Z"/>
                <w:rFonts w:cs="Arial"/>
              </w:rPr>
            </w:pPr>
            <w:ins w:id="280" w:author="Danbo Fu (傅丹波)" w:date="2025-11-04T10:5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1539E717" w14:textId="77777777" w:rsidR="00381F87" w:rsidRDefault="00381F87">
            <w:pPr>
              <w:pStyle w:val="TAC"/>
              <w:rPr>
                <w:ins w:id="281" w:author="Danbo Fu (傅丹波)" w:date="2025-11-04T10:53:00Z"/>
                <w:rFonts w:cs="Arial"/>
                <w:szCs w:val="18"/>
              </w:rPr>
            </w:pPr>
          </w:p>
        </w:tc>
        <w:bookmarkEnd w:id="126"/>
      </w:tr>
    </w:tbl>
    <w:p w14:paraId="58A2C81A" w14:textId="77777777" w:rsidR="00381F87" w:rsidRDefault="00381F87" w:rsidP="00381F87">
      <w:pPr>
        <w:pStyle w:val="TH"/>
      </w:pPr>
    </w:p>
    <w:p w14:paraId="431FF94E" w14:textId="77777777" w:rsidR="00381F87" w:rsidRDefault="00381F87" w:rsidP="00381F87"/>
    <w:p w14:paraId="297BDC07" w14:textId="3CAC03D2" w:rsidR="00381F87" w:rsidRDefault="00381F87" w:rsidP="00381F87">
      <w:pPr>
        <w:rPr>
          <w:lang w:eastAsia="en-GB"/>
        </w:rPr>
      </w:pPr>
      <w:r>
        <w:rPr>
          <w:lang w:eastAsia="en-GB"/>
        </w:rPr>
        <w:t>The normative reference for this requirement is TS 36.102[11] subclause 6.5A.4.4.5</w:t>
      </w:r>
    </w:p>
    <w:p w14:paraId="20FD7B25" w14:textId="77777777" w:rsidR="008B4186" w:rsidRDefault="008B4186" w:rsidP="008B4186">
      <w:pPr>
        <w:pStyle w:val="H6"/>
        <w:rPr>
          <w:lang w:eastAsia="en-US"/>
        </w:rPr>
      </w:pPr>
      <w:bookmarkStart w:id="282" w:name="_Toc153138259"/>
      <w:bookmarkStart w:id="283" w:name="_Toc161928674"/>
      <w:bookmarkStart w:id="284" w:name="_Toc163213896"/>
      <w:bookmarkStart w:id="285" w:name="_Toc163214373"/>
      <w:r>
        <w:t>6.5A.4.4.3.5</w:t>
      </w:r>
      <w:r>
        <w:tab/>
        <w:t>Void</w:t>
      </w:r>
      <w:bookmarkEnd w:id="282"/>
      <w:bookmarkEnd w:id="283"/>
      <w:bookmarkEnd w:id="284"/>
      <w:bookmarkEnd w:id="285"/>
    </w:p>
    <w:p w14:paraId="3769FB1B" w14:textId="77777777" w:rsidR="008B4186" w:rsidRDefault="008B4186" w:rsidP="008B4186">
      <w:pPr>
        <w:pStyle w:val="H6"/>
      </w:pPr>
      <w:r>
        <w:t>6.5A.4.4.4</w:t>
      </w:r>
      <w:r>
        <w:tab/>
        <w:t>Test description</w:t>
      </w:r>
    </w:p>
    <w:p w14:paraId="77D30B47" w14:textId="77777777" w:rsidR="008B4186" w:rsidRDefault="008B4186" w:rsidP="008B4186">
      <w:pPr>
        <w:pStyle w:val="H6"/>
      </w:pPr>
      <w:r>
        <w:t>6.5A.4.4.4.1</w:t>
      </w:r>
      <w:r>
        <w:tab/>
        <w:t>Initial conditions</w:t>
      </w:r>
    </w:p>
    <w:p w14:paraId="7664A624" w14:textId="77777777" w:rsidR="008B4186" w:rsidRDefault="008B4186" w:rsidP="008B4186">
      <w:pPr>
        <w:rPr>
          <w:lang w:eastAsia="en-GB"/>
        </w:rPr>
      </w:pPr>
      <w:r>
        <w:rPr>
          <w:lang w:eastAsia="en-GB"/>
        </w:rPr>
        <w:t>Initial conditions are a set of test configurations the UE needs to be tested in and the steps for the SS to take with the UE to reach the correct measurement state.</w:t>
      </w:r>
    </w:p>
    <w:p w14:paraId="0E469CF5" w14:textId="77777777" w:rsidR="008B4186" w:rsidRDefault="008B4186" w:rsidP="008B4186">
      <w:pPr>
        <w:rPr>
          <w:lang w:eastAsia="en-GB"/>
        </w:rPr>
      </w:pPr>
      <w:r>
        <w:rPr>
          <w:lang w:eastAsia="en-GB"/>
        </w:rPr>
        <w:t xml:space="preserve">The initial test configurations consist of environmental conditions, test frequencies, and channel bandwidths based on E-UTRA bands specified in clause 5.2A. </w:t>
      </w:r>
      <w:proofErr w:type="gramStart"/>
      <w:r>
        <w:rPr>
          <w:lang w:eastAsia="en-GB"/>
        </w:rPr>
        <w:t>All of</w:t>
      </w:r>
      <w:proofErr w:type="gramEnd"/>
      <w:r>
        <w:rPr>
          <w:lang w:eastAsia="en-GB"/>
        </w:rPr>
        <w:t xml:space="preserve"> these configurations shall be tested with applicable test parameters for </w:t>
      </w:r>
      <w:r>
        <w:rPr>
          <w:lang w:eastAsia="en-GB"/>
        </w:rPr>
        <w:lastRenderedPageBreak/>
        <w:t xml:space="preserve">each channel bandwidth and are shown in Table 6.5A.4.4.4.1-1 to Table 6.5A.4.4.4.1-2a. The details of the uplink reference measurement channels (RMCs) are specified in Annexe A.2. </w:t>
      </w:r>
      <w:r>
        <w:rPr>
          <w:rFonts w:cs="v5.0.0"/>
          <w:lang w:eastAsia="en-GB"/>
        </w:rPr>
        <w:t>Configurations of PDSCH and MPDCCH before measurement are specified in Annex C.2.</w:t>
      </w:r>
    </w:p>
    <w:p w14:paraId="46000971" w14:textId="6941BCF3" w:rsidR="008B4186" w:rsidRDefault="008B4186" w:rsidP="008B4186">
      <w:pPr>
        <w:pStyle w:val="TH"/>
      </w:pPr>
      <w:r>
        <w:t>Table 6.5A.4.4.4.1-1: Test Configuration Table (network signalled value "NS_02N, NS_03N, NS_04N, NS_05N</w:t>
      </w:r>
      <w:ins w:id="286" w:author="Danbo Fu (傅丹波)" w:date="2025-11-04T10:57:00Z">
        <w:r>
          <w:t>,</w:t>
        </w:r>
      </w:ins>
      <w:ins w:id="287" w:author="Danbo Fu (傅丹波)" w:date="2025-11-04T10:58:00Z">
        <w:r>
          <w:t xml:space="preserve"> </w:t>
        </w:r>
      </w:ins>
      <w:ins w:id="288" w:author="Danbo Fu (傅丹波)" w:date="2025-11-04T10:57:00Z">
        <w:r>
          <w:t>NS_06</w:t>
        </w:r>
      </w:ins>
      <w:ins w:id="289" w:author="Danbo Fu (傅丹波)" w:date="2025-11-04T10:58:00Z">
        <w:r>
          <w:t>N, NS_07N, NS_08N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8B4186" w14:paraId="1568097A"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A7714DD" w14:textId="77777777" w:rsidR="008B4186" w:rsidRDefault="008B4186">
            <w:pPr>
              <w:keepNext/>
              <w:keepLines/>
              <w:spacing w:after="0"/>
              <w:jc w:val="center"/>
              <w:rPr>
                <w:rFonts w:ascii="Arial" w:hAnsi="Arial"/>
                <w:b/>
                <w:sz w:val="18"/>
              </w:rPr>
            </w:pPr>
            <w:bookmarkStart w:id="290" w:name="MCCQCTEMPBM_00000522"/>
            <w:r>
              <w:rPr>
                <w:rFonts w:ascii="Arial" w:hAnsi="Arial"/>
                <w:b/>
                <w:sz w:val="18"/>
              </w:rPr>
              <w:t>Initial Conditions</w:t>
            </w:r>
          </w:p>
        </w:tc>
      </w:tr>
      <w:tr w:rsidR="008B4186" w14:paraId="1DE58F62"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34040B8" w14:textId="77777777" w:rsidR="008B4186" w:rsidRDefault="008B4186">
            <w:pPr>
              <w:keepNext/>
              <w:keepLines/>
              <w:spacing w:after="0"/>
              <w:rPr>
                <w:rFonts w:ascii="Arial" w:hAnsi="Arial"/>
                <w:sz w:val="18"/>
              </w:rPr>
            </w:pPr>
            <w:r>
              <w:rPr>
                <w:rFonts w:ascii="Arial" w:hAnsi="Arial"/>
                <w:sz w:val="18"/>
              </w:rPr>
              <w:t>Test Environment as specified in</w:t>
            </w:r>
          </w:p>
          <w:p w14:paraId="62FFC3E9" w14:textId="77777777" w:rsidR="008B4186" w:rsidRDefault="008B4186">
            <w:pPr>
              <w:keepNext/>
              <w:keepLines/>
              <w:spacing w:after="0"/>
              <w:rPr>
                <w:rFonts w:ascii="Arial" w:hAnsi="Arial"/>
                <w:sz w:val="18"/>
              </w:rPr>
            </w:pPr>
            <w:r>
              <w:rPr>
                <w:rFonts w:ascii="Arial" w:hAnsi="Arial"/>
                <w:sz w:val="18"/>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90B9F29" w14:textId="77777777" w:rsidR="008B4186" w:rsidRDefault="008B4186">
            <w:pPr>
              <w:keepNext/>
              <w:keepLines/>
              <w:spacing w:after="0"/>
              <w:rPr>
                <w:rFonts w:ascii="Arial" w:hAnsi="Arial"/>
                <w:sz w:val="18"/>
              </w:rPr>
            </w:pPr>
            <w:r>
              <w:rPr>
                <w:rFonts w:ascii="Arial" w:hAnsi="Arial"/>
                <w:sz w:val="18"/>
              </w:rPr>
              <w:t>Normal</w:t>
            </w:r>
          </w:p>
        </w:tc>
      </w:tr>
      <w:tr w:rsidR="008B4186" w14:paraId="4924C538"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ABA71E1" w14:textId="77777777" w:rsidR="008B4186" w:rsidRDefault="008B4186">
            <w:pPr>
              <w:keepNext/>
              <w:keepLines/>
              <w:spacing w:after="0"/>
              <w:rPr>
                <w:rFonts w:ascii="Arial" w:hAnsi="Arial"/>
                <w:sz w:val="18"/>
              </w:rPr>
            </w:pPr>
            <w:r>
              <w:rPr>
                <w:rFonts w:ascii="Arial" w:hAnsi="Arial"/>
                <w:bCs/>
                <w:sz w:val="18"/>
              </w:rPr>
              <w:t>Test Frequencies as specified in</w:t>
            </w:r>
          </w:p>
          <w:p w14:paraId="2DAF7EF6" w14:textId="77777777" w:rsidR="008B4186" w:rsidRDefault="008B4186">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0A65C03" w14:textId="77777777" w:rsidR="008B4186" w:rsidRDefault="008B4186">
            <w:pPr>
              <w:keepNext/>
              <w:keepLines/>
              <w:spacing w:after="0"/>
              <w:rPr>
                <w:rFonts w:ascii="Arial" w:hAnsi="Arial"/>
                <w:sz w:val="18"/>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8B4186" w14:paraId="41810385"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2AEBEED" w14:textId="77777777" w:rsidR="008B4186" w:rsidRDefault="008B4186">
            <w:pPr>
              <w:keepNext/>
              <w:keepLines/>
              <w:spacing w:after="0"/>
              <w:rPr>
                <w:rFonts w:ascii="Arial" w:hAnsi="Arial"/>
                <w:sz w:val="18"/>
              </w:rPr>
            </w:pPr>
            <w:r>
              <w:rPr>
                <w:rFonts w:ascii="Arial" w:hAnsi="Arial"/>
                <w:bCs/>
                <w:sz w:val="18"/>
              </w:rPr>
              <w:t>Test Channel Bandwidths as specified in</w:t>
            </w:r>
          </w:p>
          <w:p w14:paraId="24DF4BD0" w14:textId="77777777" w:rsidR="008B4186" w:rsidRDefault="008B4186">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56C2981" w14:textId="77777777" w:rsidR="008B4186" w:rsidRDefault="008B4186">
            <w:pPr>
              <w:keepNext/>
              <w:keepLines/>
              <w:spacing w:after="0"/>
              <w:rPr>
                <w:rFonts w:ascii="Arial" w:hAnsi="Arial"/>
                <w:sz w:val="18"/>
              </w:rPr>
            </w:pPr>
            <w:r>
              <w:rPr>
                <w:rFonts w:ascii="Arial" w:hAnsi="Arial"/>
                <w:sz w:val="18"/>
              </w:rPr>
              <w:t>1.4 MHz</w:t>
            </w:r>
          </w:p>
        </w:tc>
      </w:tr>
      <w:tr w:rsidR="008B4186" w14:paraId="3B9B90D2"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D70CE00" w14:textId="77777777" w:rsidR="008B4186" w:rsidRDefault="008B4186">
            <w:pPr>
              <w:keepNext/>
              <w:keepLines/>
              <w:spacing w:after="0"/>
              <w:jc w:val="center"/>
              <w:rPr>
                <w:rFonts w:ascii="Arial" w:hAnsi="Arial"/>
                <w:b/>
                <w:sz w:val="18"/>
              </w:rPr>
            </w:pPr>
            <w:r>
              <w:rPr>
                <w:rFonts w:ascii="Arial" w:hAnsi="Arial"/>
                <w:b/>
                <w:sz w:val="18"/>
              </w:rPr>
              <w:t>Test Parameters for Channel Bandwidths</w:t>
            </w:r>
          </w:p>
        </w:tc>
      </w:tr>
      <w:tr w:rsidR="008B4186" w14:paraId="67616FC7"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5A0F9251" w14:textId="77777777" w:rsidR="008B4186" w:rsidRDefault="008B4186">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26D18F3" w14:textId="77777777" w:rsidR="008B4186" w:rsidRDefault="008B4186">
            <w:pPr>
              <w:keepNext/>
              <w:keepLines/>
              <w:spacing w:after="0"/>
              <w:jc w:val="center"/>
              <w:rPr>
                <w:rFonts w:ascii="Arial" w:hAnsi="Arial"/>
                <w:b/>
                <w:sz w:val="18"/>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E62EEDA" w14:textId="77777777" w:rsidR="008B4186" w:rsidRDefault="008B4186">
            <w:pPr>
              <w:keepNext/>
              <w:keepLines/>
              <w:spacing w:after="0"/>
              <w:jc w:val="center"/>
              <w:rPr>
                <w:rFonts w:ascii="Arial" w:hAnsi="Arial"/>
                <w:b/>
                <w:sz w:val="18"/>
              </w:rPr>
            </w:pPr>
            <w:r>
              <w:rPr>
                <w:rFonts w:ascii="Arial" w:hAnsi="Arial"/>
                <w:b/>
                <w:sz w:val="18"/>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4721376" w14:textId="77777777" w:rsidR="008B4186" w:rsidRDefault="008B4186">
            <w:pPr>
              <w:keepNext/>
              <w:keepLines/>
              <w:spacing w:after="0"/>
              <w:jc w:val="center"/>
              <w:rPr>
                <w:rFonts w:ascii="Arial" w:hAnsi="Arial"/>
                <w:b/>
                <w:sz w:val="18"/>
              </w:rPr>
            </w:pPr>
            <w:r>
              <w:rPr>
                <w:rFonts w:ascii="Arial" w:hAnsi="Arial"/>
                <w:b/>
                <w:sz w:val="18"/>
              </w:rPr>
              <w:t>Uplink Configuration</w:t>
            </w:r>
          </w:p>
        </w:tc>
      </w:tr>
      <w:tr w:rsidR="008B4186" w14:paraId="2F37C114" w14:textId="77777777" w:rsidTr="008B4186">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200A244C" w14:textId="77777777" w:rsidR="008B4186" w:rsidRDefault="008B4186">
            <w:pPr>
              <w:keepNext/>
              <w:keepLines/>
              <w:spacing w:after="0"/>
              <w:jc w:val="center"/>
              <w:rPr>
                <w:rFonts w:ascii="Arial" w:hAnsi="Arial"/>
                <w:b/>
                <w:bCs/>
                <w:sz w:val="18"/>
              </w:rPr>
            </w:pPr>
            <w:r>
              <w:rPr>
                <w:rFonts w:ascii="Arial" w:hAnsi="Arial"/>
                <w:b/>
                <w:bCs/>
                <w:sz w:val="18"/>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1F4CE1" w14:textId="77777777" w:rsidR="008B4186" w:rsidRDefault="008B4186">
            <w:pPr>
              <w:keepNext/>
              <w:keepLines/>
              <w:spacing w:after="0"/>
              <w:jc w:val="center"/>
              <w:rPr>
                <w:rFonts w:ascii="Arial" w:hAnsi="Arial"/>
                <w:b/>
                <w:bCs/>
                <w:sz w:val="18"/>
              </w:rPr>
            </w:pPr>
            <w:r>
              <w:rPr>
                <w:rFonts w:ascii="Arial" w:hAnsi="Arial"/>
                <w:b/>
                <w:bCs/>
                <w:sz w:val="18"/>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BD52257" w14:textId="77777777" w:rsidR="008B4186" w:rsidRDefault="008B4186">
            <w:pPr>
              <w:keepNext/>
              <w:keepLines/>
              <w:spacing w:after="0"/>
              <w:jc w:val="center"/>
              <w:rPr>
                <w:rFonts w:ascii="Arial" w:hAnsi="Arial"/>
                <w:sz w:val="18"/>
              </w:rPr>
            </w:pPr>
            <w:r>
              <w:rPr>
                <w:rFonts w:ascii="Arial" w:hAnsi="Arial"/>
                <w:sz w:val="18"/>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0A932BD7" w14:textId="77777777" w:rsidR="008B4186" w:rsidRDefault="008B4186">
            <w:pPr>
              <w:keepNext/>
              <w:keepLines/>
              <w:spacing w:after="0"/>
              <w:jc w:val="center"/>
              <w:rPr>
                <w:rFonts w:ascii="Arial" w:hAnsi="Arial"/>
                <w:b/>
                <w:bCs/>
                <w:sz w:val="18"/>
              </w:rPr>
            </w:pPr>
            <w:proofErr w:type="spellStart"/>
            <w:r>
              <w:rPr>
                <w:rFonts w:ascii="Arial" w:hAnsi="Arial"/>
                <w:b/>
                <w:bCs/>
                <w:sz w:val="18"/>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4B058E7A" w14:textId="77777777" w:rsidR="008B4186" w:rsidRDefault="008B4186">
            <w:pPr>
              <w:keepNext/>
              <w:keepLines/>
              <w:spacing w:after="0"/>
              <w:jc w:val="center"/>
              <w:rPr>
                <w:rFonts w:ascii="Arial" w:hAnsi="Arial"/>
                <w:b/>
                <w:bCs/>
                <w:sz w:val="18"/>
              </w:rPr>
            </w:pPr>
            <w:r>
              <w:rPr>
                <w:rFonts w:ascii="Arial" w:hAnsi="Arial"/>
                <w:b/>
                <w:bCs/>
                <w:sz w:val="18"/>
              </w:rPr>
              <w:t>RB allocation</w:t>
            </w:r>
          </w:p>
        </w:tc>
      </w:tr>
      <w:tr w:rsidR="008B4186" w14:paraId="2149C2F4" w14:textId="77777777" w:rsidTr="008B4186">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08F6DF2E" w14:textId="77777777" w:rsidR="008B4186" w:rsidRDefault="008B4186">
            <w:pPr>
              <w:spacing w:after="0"/>
              <w:rPr>
                <w:rFonts w:ascii="Arial" w:hAnsi="Arial"/>
                <w:b/>
                <w:bCs/>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DCA30F" w14:textId="77777777" w:rsidR="008B4186" w:rsidRDefault="008B4186">
            <w:pPr>
              <w:spacing w:after="0"/>
              <w:rPr>
                <w:rFonts w:ascii="Arial" w:hAnsi="Arial"/>
                <w:b/>
                <w:bCs/>
                <w:sz w:val="18"/>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8682489" w14:textId="77777777" w:rsidR="008B4186" w:rsidRDefault="008B4186">
            <w:pPr>
              <w:spacing w:after="0"/>
              <w:rPr>
                <w:rFonts w:ascii="Arial" w:hAnsi="Arial"/>
                <w:sz w:val="18"/>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1E4E4416" w14:textId="77777777" w:rsidR="008B4186" w:rsidRDefault="008B4186">
            <w:pPr>
              <w:spacing w:after="0"/>
              <w:rPr>
                <w:rFonts w:ascii="Arial" w:hAnsi="Arial"/>
                <w:b/>
                <w:bCs/>
                <w:sz w:val="18"/>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3B96BFD3" w14:textId="77777777" w:rsidR="008B4186" w:rsidRDefault="008B4186">
            <w:pPr>
              <w:keepNext/>
              <w:keepLines/>
              <w:spacing w:after="0"/>
              <w:jc w:val="center"/>
              <w:rPr>
                <w:rFonts w:ascii="Arial" w:hAnsi="Arial"/>
                <w:b/>
                <w:bCs/>
                <w:sz w:val="18"/>
              </w:rPr>
            </w:pPr>
            <w:r>
              <w:rPr>
                <w:rFonts w:ascii="Arial" w:hAnsi="Arial"/>
                <w:b/>
                <w:bCs/>
                <w:sz w:val="18"/>
              </w:rPr>
              <w:t>FDD and HD-FDD</w:t>
            </w:r>
          </w:p>
        </w:tc>
      </w:tr>
      <w:tr w:rsidR="008B4186" w14:paraId="4596E383"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25C8DCC4" w14:textId="77777777" w:rsidR="008B4186" w:rsidRDefault="008B4186">
            <w:pPr>
              <w:keepNext/>
              <w:keepLines/>
              <w:spacing w:after="0"/>
              <w:jc w:val="center"/>
              <w:rPr>
                <w:rFonts w:ascii="Arial" w:hAnsi="Arial"/>
                <w:sz w:val="18"/>
              </w:rP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A01AE" w14:textId="77777777" w:rsidR="008B4186" w:rsidRDefault="008B4186">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1AF25B6"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746851E" w14:textId="77777777" w:rsidR="008B4186" w:rsidRDefault="008B4186">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776DAD1B" w14:textId="77777777" w:rsidR="008B4186" w:rsidRDefault="008B4186">
            <w:pPr>
              <w:keepNext/>
              <w:keepLines/>
              <w:spacing w:after="0"/>
              <w:jc w:val="center"/>
              <w:rPr>
                <w:rFonts w:ascii="Arial" w:hAnsi="Arial"/>
                <w:sz w:val="18"/>
              </w:rPr>
            </w:pPr>
            <w:r>
              <w:rPr>
                <w:rFonts w:ascii="Arial" w:hAnsi="Arial"/>
                <w:sz w:val="18"/>
              </w:rPr>
              <w:t>2</w:t>
            </w:r>
          </w:p>
        </w:tc>
      </w:tr>
      <w:tr w:rsidR="008B4186" w14:paraId="1AF8155C"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8A2F86C"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12D4A"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6D3327F"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F44F7F9"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3E9CA05"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5</w:t>
            </w:r>
          </w:p>
        </w:tc>
      </w:tr>
      <w:tr w:rsidR="008B4186" w14:paraId="519890A1"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A582158" w14:textId="77777777" w:rsidR="008B4186" w:rsidRDefault="008B4186">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40C47" w14:textId="77777777" w:rsidR="008B4186" w:rsidRDefault="008B4186">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057DB6E"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589EA6B" w14:textId="77777777" w:rsidR="008B4186" w:rsidRDefault="008B4186">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6F2F472" w14:textId="77777777" w:rsidR="008B4186" w:rsidRDefault="008B4186">
            <w:pPr>
              <w:keepNext/>
              <w:keepLines/>
              <w:spacing w:after="0"/>
              <w:jc w:val="center"/>
              <w:rPr>
                <w:rFonts w:ascii="Arial" w:hAnsi="Arial"/>
                <w:sz w:val="18"/>
              </w:rPr>
            </w:pPr>
            <w:r>
              <w:rPr>
                <w:rFonts w:ascii="Arial" w:hAnsi="Arial"/>
                <w:sz w:val="18"/>
              </w:rPr>
              <w:t>6</w:t>
            </w:r>
          </w:p>
        </w:tc>
      </w:tr>
      <w:tr w:rsidR="008B4186" w14:paraId="1A35ADBD"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4F15ACF" w14:textId="77777777" w:rsidR="008B4186" w:rsidRDefault="008B4186">
            <w:pPr>
              <w:keepNext/>
              <w:keepLines/>
              <w:spacing w:after="0"/>
              <w:ind w:left="578" w:hanging="578"/>
              <w:rPr>
                <w:rFonts w:ascii="Arial" w:hAnsi="Arial"/>
                <w:sz w:val="18"/>
                <w:lang w:eastAsia="sv-SE"/>
              </w:rPr>
            </w:pPr>
            <w:r>
              <w:rPr>
                <w:rFonts w:ascii="Arial" w:hAnsi="Arial"/>
                <w:sz w:val="18"/>
              </w:rPr>
              <w:t xml:space="preserve">Note 1: </w:t>
            </w:r>
            <w:r>
              <w:rPr>
                <w:rFonts w:ascii="Arial" w:hAnsi="Arial"/>
                <w:sz w:val="18"/>
                <w:lang w:eastAsia="sv-SE"/>
              </w:rPr>
              <w:t xml:space="preserve">The </w:t>
            </w:r>
            <w:proofErr w:type="spellStart"/>
            <w:r>
              <w:rPr>
                <w:rFonts w:ascii="Arial" w:hAnsi="Arial"/>
                <w:sz w:val="18"/>
                <w:lang w:eastAsia="sv-SE"/>
              </w:rPr>
              <w:t>RB</w:t>
            </w:r>
            <w:r>
              <w:rPr>
                <w:rFonts w:ascii="Arial" w:hAnsi="Arial"/>
                <w:sz w:val="18"/>
                <w:vertAlign w:val="subscript"/>
                <w:lang w:eastAsia="sv-SE"/>
              </w:rPr>
              <w:t>start</w:t>
            </w:r>
            <w:proofErr w:type="spellEnd"/>
            <w:r>
              <w:rPr>
                <w:rFonts w:ascii="Arial" w:hAnsi="Arial"/>
                <w:sz w:val="18"/>
                <w:lang w:eastAsia="sv-SE"/>
              </w:rPr>
              <w:t xml:space="preserve"> of partial RB allocation shall be RB#0.</w:t>
            </w:r>
          </w:p>
        </w:tc>
      </w:tr>
      <w:bookmarkEnd w:id="290"/>
    </w:tbl>
    <w:p w14:paraId="1856ECC7" w14:textId="77777777" w:rsidR="008B4186" w:rsidRDefault="008B4186" w:rsidP="008B4186">
      <w:pPr>
        <w:rPr>
          <w:lang w:eastAsia="en-GB"/>
        </w:rPr>
      </w:pPr>
    </w:p>
    <w:p w14:paraId="59C63BD9" w14:textId="21B2DEDB" w:rsidR="008B4186" w:rsidRDefault="008B4186" w:rsidP="008B4186">
      <w:pPr>
        <w:pStyle w:val="TH"/>
        <w:rPr>
          <w:lang w:eastAsia="en-US"/>
        </w:rPr>
      </w:pPr>
      <w:r>
        <w:rPr>
          <w:bCs/>
        </w:rPr>
        <w:t xml:space="preserve">Table 6.5A.4.4.4.1-1a: </w:t>
      </w:r>
      <w:r>
        <w:t xml:space="preserve">Test Configuration Table, </w:t>
      </w:r>
      <w:proofErr w:type="spellStart"/>
      <w:r>
        <w:t>subPRB</w:t>
      </w:r>
      <w:proofErr w:type="spellEnd"/>
      <w:r>
        <w:t xml:space="preserve"> allocation (network signalled value “NS_02N, NS_03N, NS_04N, NS_05N</w:t>
      </w:r>
      <w:ins w:id="291" w:author="Danbo Fu (傅丹波)" w:date="2025-11-04T10:58:00Z">
        <w:r>
          <w:t>, NS_06N, NS_07N, NS_08N</w:t>
        </w:r>
      </w:ins>
      <w: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8B4186" w14:paraId="144CF431" w14:textId="77777777" w:rsidTr="008B418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4F2DE75" w14:textId="77777777" w:rsidR="008B4186" w:rsidRDefault="008B4186">
            <w:pPr>
              <w:pStyle w:val="TAH"/>
            </w:pPr>
            <w:bookmarkStart w:id="292" w:name="MCCQCTEMPBM_00000523"/>
            <w:r>
              <w:t>Initial Conditions</w:t>
            </w:r>
          </w:p>
        </w:tc>
      </w:tr>
      <w:tr w:rsidR="008B4186" w14:paraId="31913848"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740AC6D" w14:textId="77777777" w:rsidR="008B4186" w:rsidRDefault="008B4186">
            <w:pPr>
              <w:pStyle w:val="TAL"/>
            </w:pPr>
            <w:r>
              <w:t>Test Environment as specified in</w:t>
            </w:r>
          </w:p>
          <w:p w14:paraId="3723CD61" w14:textId="77777777" w:rsidR="008B4186" w:rsidRDefault="008B4186">
            <w:pPr>
              <w:pStyle w:val="TAL"/>
            </w:pPr>
            <w:r>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38ADEC6" w14:textId="77777777" w:rsidR="008B4186" w:rsidRDefault="008B4186">
            <w:pPr>
              <w:pStyle w:val="TAL"/>
            </w:pPr>
            <w:r>
              <w:t>Normal</w:t>
            </w:r>
          </w:p>
        </w:tc>
      </w:tr>
      <w:tr w:rsidR="008B4186" w14:paraId="2D1A6C8F"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B2900CB" w14:textId="77777777" w:rsidR="008B4186" w:rsidRDefault="008B4186">
            <w:pPr>
              <w:pStyle w:val="TAL"/>
            </w:pPr>
            <w:r>
              <w:rPr>
                <w:bCs/>
              </w:rPr>
              <w:t>Test Frequencies as specified in</w:t>
            </w:r>
          </w:p>
          <w:p w14:paraId="5F102F08" w14:textId="77777777" w:rsidR="008B4186" w:rsidRDefault="008B4186">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AE92418" w14:textId="77777777" w:rsidR="008B4186" w:rsidRDefault="008B4186">
            <w:pPr>
              <w:pStyle w:val="TAL"/>
            </w:pPr>
            <w:r>
              <w:t xml:space="preserve">Low Range, </w:t>
            </w:r>
            <w:proofErr w:type="spellStart"/>
            <w:r>
              <w:t>Mid range</w:t>
            </w:r>
            <w:proofErr w:type="spellEnd"/>
            <w:r>
              <w:t>, High Range</w:t>
            </w:r>
          </w:p>
        </w:tc>
      </w:tr>
      <w:tr w:rsidR="008B4186" w14:paraId="247BC568"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9C37A7F" w14:textId="77777777" w:rsidR="008B4186" w:rsidRDefault="008B4186">
            <w:pPr>
              <w:pStyle w:val="TAL"/>
            </w:pPr>
            <w:r>
              <w:rPr>
                <w:bCs/>
              </w:rPr>
              <w:t>Test Channel Bandwidths as specified in</w:t>
            </w:r>
          </w:p>
          <w:p w14:paraId="0B3F3E18" w14:textId="77777777" w:rsidR="008B4186" w:rsidRDefault="008B4186">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43DDE09" w14:textId="77777777" w:rsidR="008B4186" w:rsidRDefault="008B4186">
            <w:pPr>
              <w:pStyle w:val="TAL"/>
            </w:pPr>
            <w:r>
              <w:t>1.4MHz</w:t>
            </w:r>
          </w:p>
        </w:tc>
      </w:tr>
      <w:tr w:rsidR="008B4186" w14:paraId="27E8E69E" w14:textId="77777777" w:rsidTr="008B418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B50DADB" w14:textId="77777777" w:rsidR="008B4186" w:rsidRDefault="008B4186">
            <w:pPr>
              <w:pStyle w:val="TAH"/>
            </w:pPr>
            <w:r>
              <w:t xml:space="preserve">Test Parameters for Channel Bandwidths </w:t>
            </w:r>
          </w:p>
        </w:tc>
      </w:tr>
      <w:tr w:rsidR="008B4186" w14:paraId="7CFDF9EC" w14:textId="77777777" w:rsidTr="008B4186">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2CE3F3D2" w14:textId="77777777" w:rsidR="008B4186" w:rsidRDefault="008B4186">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400D9083" w14:textId="77777777" w:rsidR="008B4186" w:rsidRDefault="008B4186">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36DC788" w14:textId="77777777" w:rsidR="008B4186" w:rsidRDefault="008B4186">
            <w:pPr>
              <w:pStyle w:val="TAH"/>
              <w:rPr>
                <w:lang w:eastAsia="en-US"/>
              </w:rPr>
            </w:pPr>
            <w:r>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58C935D" w14:textId="77777777" w:rsidR="008B4186" w:rsidRDefault="008B4186">
            <w:pPr>
              <w:pStyle w:val="TAH"/>
            </w:pPr>
            <w:r>
              <w:t>Uplink Configuration</w:t>
            </w:r>
          </w:p>
        </w:tc>
      </w:tr>
      <w:tr w:rsidR="008B4186" w14:paraId="321BD71E" w14:textId="77777777" w:rsidTr="008B4186">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669DA35" w14:textId="77777777" w:rsidR="008B4186" w:rsidRDefault="008B4186">
            <w:pPr>
              <w:pStyle w:val="TAH"/>
            </w:pPr>
            <w: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5E4E651" w14:textId="77777777" w:rsidR="008B4186" w:rsidRDefault="008B4186">
            <w:pPr>
              <w:pStyle w:val="TAH"/>
            </w:pPr>
            <w:r>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9647AB6" w14:textId="77777777" w:rsidR="008B4186" w:rsidRDefault="008B4186">
            <w:pPr>
              <w:pStyle w:val="TAC"/>
            </w:pPr>
            <w: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EC43DF4" w14:textId="77777777" w:rsidR="008B4186" w:rsidRDefault="008B4186">
            <w:pPr>
              <w:pStyle w:val="TAH"/>
            </w:pPr>
            <w:proofErr w:type="spellStart"/>
            <w: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7989AF6D" w14:textId="77777777" w:rsidR="008B4186" w:rsidRDefault="008B4186">
            <w:pPr>
              <w:pStyle w:val="TAH"/>
            </w:pPr>
            <w:r>
              <w:t>RB allocation</w:t>
            </w:r>
          </w:p>
        </w:tc>
      </w:tr>
      <w:tr w:rsidR="008B4186" w14:paraId="6417D2DD" w14:textId="77777777" w:rsidTr="008B4186">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11870BD" w14:textId="77777777" w:rsidR="008B4186" w:rsidRDefault="008B4186">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1A9F081" w14:textId="77777777" w:rsidR="008B4186" w:rsidRDefault="008B4186">
            <w:pPr>
              <w:pStyle w:val="TAH"/>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69CA" w14:textId="77777777" w:rsidR="008B4186" w:rsidRDefault="008B4186">
            <w:pPr>
              <w:spacing w:after="0"/>
              <w:rPr>
                <w:rFonts w:ascii="Arial" w:hAnsi="Arial"/>
                <w:sz w:val="18"/>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F35DEC" w14:textId="77777777" w:rsidR="008B4186" w:rsidRDefault="008B4186">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2D67042C" w14:textId="77777777" w:rsidR="008B4186" w:rsidRDefault="008B4186">
            <w:pPr>
              <w:pStyle w:val="TAH"/>
              <w:rPr>
                <w:lang w:eastAsia="en-US"/>
              </w:rPr>
            </w:pPr>
            <w:r>
              <w:t>FDD and HD-FDD</w:t>
            </w:r>
          </w:p>
        </w:tc>
      </w:tr>
      <w:tr w:rsidR="008B4186" w14:paraId="3017C63B" w14:textId="77777777" w:rsidTr="008B418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1620C" w14:textId="77777777" w:rsidR="008B4186" w:rsidRDefault="008B41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2035" w14:textId="77777777" w:rsidR="008B4186" w:rsidRDefault="008B4186">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4D6D" w14:textId="77777777" w:rsidR="008B4186" w:rsidRDefault="008B418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081B" w14:textId="77777777" w:rsidR="008B4186" w:rsidRDefault="008B4186">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CA2A" w14:textId="77777777" w:rsidR="008B4186" w:rsidRDefault="008B4186">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398107" w14:textId="77777777" w:rsidR="008B4186" w:rsidRDefault="008B4186"/>
        </w:tc>
      </w:tr>
      <w:tr w:rsidR="008B4186" w14:paraId="16C8876B" w14:textId="77777777" w:rsidTr="008B4186">
        <w:tc>
          <w:tcPr>
            <w:tcW w:w="1320" w:type="dxa"/>
            <w:tcBorders>
              <w:top w:val="single" w:sz="4" w:space="0" w:color="auto"/>
              <w:left w:val="single" w:sz="4" w:space="0" w:color="auto"/>
              <w:bottom w:val="single" w:sz="4" w:space="0" w:color="auto"/>
              <w:right w:val="single" w:sz="4" w:space="0" w:color="auto"/>
            </w:tcBorders>
            <w:vAlign w:val="center"/>
            <w:hideMark/>
          </w:tcPr>
          <w:p w14:paraId="1B1C935D" w14:textId="77777777" w:rsidR="008B4186" w:rsidRDefault="008B4186">
            <w:pPr>
              <w:pStyle w:val="TAC"/>
              <w:rPr>
                <w:lang w:eastAsia="en-US"/>
              </w:rPr>
            </w:pPr>
            <w:r>
              <w:t>1</w:t>
            </w:r>
          </w:p>
        </w:tc>
        <w:tc>
          <w:tcPr>
            <w:tcW w:w="1124" w:type="dxa"/>
            <w:tcBorders>
              <w:top w:val="single" w:sz="4" w:space="0" w:color="auto"/>
              <w:left w:val="single" w:sz="4" w:space="0" w:color="auto"/>
              <w:bottom w:val="single" w:sz="4" w:space="0" w:color="auto"/>
              <w:right w:val="single" w:sz="4" w:space="0" w:color="auto"/>
            </w:tcBorders>
            <w:hideMark/>
          </w:tcPr>
          <w:p w14:paraId="324E06AA" w14:textId="77777777" w:rsidR="008B4186" w:rsidRDefault="008B4186">
            <w:pPr>
              <w:pStyle w:val="TAC"/>
            </w:pPr>
            <w:r>
              <w:t>1.4 MHz</w:t>
            </w:r>
          </w:p>
        </w:tc>
        <w:tc>
          <w:tcPr>
            <w:tcW w:w="2695" w:type="dxa"/>
            <w:tcBorders>
              <w:top w:val="single" w:sz="4" w:space="0" w:color="auto"/>
              <w:left w:val="single" w:sz="4" w:space="0" w:color="auto"/>
              <w:bottom w:val="single" w:sz="4" w:space="0" w:color="auto"/>
              <w:right w:val="single" w:sz="4" w:space="0" w:color="auto"/>
            </w:tcBorders>
            <w:vAlign w:val="center"/>
          </w:tcPr>
          <w:p w14:paraId="76628437" w14:textId="77777777" w:rsidR="008B4186" w:rsidRDefault="008B4186">
            <w:pPr>
              <w:pStyle w:val="TAC"/>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C7737BA" w14:textId="77777777" w:rsidR="008B4186" w:rsidRDefault="008B4186">
            <w:pPr>
              <w:pStyle w:val="TAC"/>
            </w:pPr>
            <w: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4A1BD40" w14:textId="77777777" w:rsidR="008B4186" w:rsidRDefault="008B4186">
            <w:pPr>
              <w:pStyle w:val="TAC"/>
            </w:pPr>
            <w:r>
              <w:t>½</w:t>
            </w:r>
          </w:p>
        </w:tc>
        <w:tc>
          <w:tcPr>
            <w:tcW w:w="0" w:type="auto"/>
            <w:vAlign w:val="center"/>
            <w:hideMark/>
          </w:tcPr>
          <w:p w14:paraId="0BE6228F" w14:textId="77777777" w:rsidR="008B4186" w:rsidRDefault="008B4186">
            <w:pPr>
              <w:spacing w:after="0"/>
              <w:rPr>
                <w:rFonts w:eastAsia="宋体"/>
                <w:lang w:val="en-US" w:eastAsia="zh-CN"/>
              </w:rPr>
            </w:pPr>
          </w:p>
        </w:tc>
      </w:tr>
      <w:tr w:rsidR="008B4186" w14:paraId="4F0DED2C" w14:textId="77777777" w:rsidTr="008B4186">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5FFC194" w14:textId="77777777" w:rsidR="008B4186" w:rsidRDefault="008B4186">
            <w:pPr>
              <w:pStyle w:val="TAN"/>
              <w:rPr>
                <w:lang w:eastAsia="sv-SE"/>
              </w:rPr>
            </w:pPr>
            <w:r>
              <w:rPr>
                <w:lang w:eastAsia="sv-SE"/>
              </w:rPr>
              <w:t>Note 1:</w:t>
            </w:r>
            <w:r>
              <w:rPr>
                <w:lang w:eastAsia="sv-SE"/>
              </w:rPr>
              <w:tab/>
              <w:t xml:space="preserve">the </w:t>
            </w:r>
            <w:proofErr w:type="spellStart"/>
            <w:r>
              <w:rPr>
                <w:lang w:eastAsia="sv-SE"/>
              </w:rPr>
              <w:t>SC</w:t>
            </w:r>
            <w:r>
              <w:rPr>
                <w:vertAlign w:val="subscript"/>
                <w:lang w:eastAsia="sv-SE"/>
              </w:rPr>
              <w:t>start</w:t>
            </w:r>
            <w:proofErr w:type="spellEnd"/>
            <w:r>
              <w:rPr>
                <w:lang w:eastAsia="sv-SE"/>
              </w:rPr>
              <w:t xml:space="preserve"> shall be 0. </w:t>
            </w:r>
          </w:p>
        </w:tc>
        <w:tc>
          <w:tcPr>
            <w:tcW w:w="0" w:type="auto"/>
            <w:vAlign w:val="center"/>
            <w:hideMark/>
          </w:tcPr>
          <w:p w14:paraId="5FB21CF6" w14:textId="77777777" w:rsidR="008B4186" w:rsidRDefault="008B4186">
            <w:pPr>
              <w:spacing w:after="0"/>
              <w:rPr>
                <w:rFonts w:eastAsia="宋体"/>
                <w:lang w:val="en-US" w:eastAsia="zh-CN"/>
              </w:rPr>
            </w:pPr>
          </w:p>
        </w:tc>
      </w:tr>
      <w:bookmarkEnd w:id="292"/>
    </w:tbl>
    <w:p w14:paraId="645088B9" w14:textId="77777777" w:rsidR="008B4186" w:rsidRDefault="008B4186" w:rsidP="008B4186">
      <w:pPr>
        <w:rPr>
          <w:lang w:eastAsia="en-GB"/>
        </w:rPr>
      </w:pPr>
    </w:p>
    <w:p w14:paraId="1809B73E" w14:textId="77777777" w:rsidR="008B4186" w:rsidRDefault="008B4186" w:rsidP="00381F87">
      <w:pPr>
        <w:rPr>
          <w:rFonts w:eastAsia="等线"/>
        </w:rPr>
      </w:pPr>
    </w:p>
    <w:p w14:paraId="4FC7038C" w14:textId="77777777" w:rsidR="00682507" w:rsidRDefault="00682507" w:rsidP="00682507">
      <w:pPr>
        <w:pStyle w:val="4"/>
        <w:rPr>
          <w:snapToGrid w:val="0"/>
          <w:lang w:eastAsia="en-US"/>
        </w:rPr>
      </w:pPr>
      <w:bookmarkStart w:id="293" w:name="_Toc120570075"/>
      <w:bookmarkStart w:id="294" w:name="_Toc111062065"/>
      <w:bookmarkStart w:id="295" w:name="_Toc22222"/>
      <w:bookmarkStart w:id="296" w:name="_Toc10053"/>
      <w:bookmarkStart w:id="297" w:name="_Toc10519"/>
      <w:bookmarkStart w:id="298" w:name="_Toc1229"/>
      <w:bookmarkStart w:id="299" w:name="_Toc121162867"/>
      <w:bookmarkStart w:id="300" w:name="_Toc18624"/>
      <w:bookmarkStart w:id="301" w:name="_Toc18551"/>
      <w:bookmarkStart w:id="302" w:name="_Toc210660919"/>
      <w:r>
        <w:t>6.5B.3.3</w:t>
      </w:r>
      <w:r>
        <w:tab/>
      </w:r>
      <w:r>
        <w:rPr>
          <w:snapToGrid w:val="0"/>
        </w:rPr>
        <w:t>Additional Spectrum Emission Mask for category NB1 and NB2</w:t>
      </w:r>
      <w:bookmarkEnd w:id="293"/>
      <w:bookmarkEnd w:id="294"/>
      <w:bookmarkEnd w:id="295"/>
      <w:bookmarkEnd w:id="296"/>
      <w:bookmarkEnd w:id="297"/>
      <w:bookmarkEnd w:id="298"/>
      <w:bookmarkEnd w:id="299"/>
      <w:bookmarkEnd w:id="300"/>
      <w:bookmarkEnd w:id="301"/>
      <w:bookmarkEnd w:id="302"/>
    </w:p>
    <w:p w14:paraId="20DFFE48" w14:textId="77777777" w:rsidR="00682507" w:rsidRDefault="00682507" w:rsidP="00682507">
      <w:pPr>
        <w:pStyle w:val="EditorsNote"/>
      </w:pPr>
      <w:r>
        <w:t xml:space="preserve">Editor’s note: The following aspects are either missing or not yet </w:t>
      </w:r>
      <w:proofErr w:type="gramStart"/>
      <w:r>
        <w:t>determined</w:t>
      </w:r>
      <w:proofErr w:type="gramEnd"/>
    </w:p>
    <w:p w14:paraId="4C2AE3A0" w14:textId="70F23AED" w:rsidR="00682507" w:rsidRDefault="00682507" w:rsidP="00682507">
      <w:pPr>
        <w:pStyle w:val="EditorsNote"/>
        <w:rPr>
          <w:ins w:id="303" w:author="Danbo Fu (傅丹波)" w:date="2025-11-11T16:48:00Z"/>
        </w:rPr>
      </w:pPr>
      <w:r>
        <w:t>-</w:t>
      </w:r>
      <w:r>
        <w:tab/>
        <w:t>Tests for network signalling values NS_03N, NS_04N, NS_05 are not complete.</w:t>
      </w:r>
    </w:p>
    <w:p w14:paraId="1153FA4F" w14:textId="70E8E967" w:rsidR="00BC61BD" w:rsidRDefault="00BC61BD" w:rsidP="00BC61BD">
      <w:pPr>
        <w:pStyle w:val="EditorsNote"/>
        <w:rPr>
          <w:ins w:id="304" w:author="Danbo Fu (傅丹波)" w:date="2025-11-11T16:48:00Z"/>
        </w:rPr>
      </w:pPr>
      <w:ins w:id="305" w:author="Danbo Fu (傅丹波)" w:date="2025-11-11T16:48:00Z">
        <w:r>
          <w:t>-</w:t>
        </w:r>
        <w:r>
          <w:tab/>
          <w:t>Tests for network signalling values NS_0</w:t>
        </w:r>
        <w:r>
          <w:t>6</w:t>
        </w:r>
        <w:r>
          <w:t>N, NS_0</w:t>
        </w:r>
        <w:r>
          <w:t>7</w:t>
        </w:r>
        <w:r>
          <w:t>N, NS_0</w:t>
        </w:r>
        <w:r>
          <w:t>8</w:t>
        </w:r>
        <w:r>
          <w:t xml:space="preserve"> are not complete.</w:t>
        </w:r>
      </w:ins>
    </w:p>
    <w:p w14:paraId="74D10211" w14:textId="77777777" w:rsidR="00BC61BD" w:rsidRDefault="00BC61BD" w:rsidP="00682507">
      <w:pPr>
        <w:pStyle w:val="EditorsNote"/>
        <w:rPr>
          <w:snapToGrid w:val="0"/>
        </w:rPr>
      </w:pPr>
    </w:p>
    <w:p w14:paraId="246B584E"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t>6.5B.3.3.1</w:t>
      </w:r>
      <w:r>
        <w:rPr>
          <w:rFonts w:ascii="Arial" w:eastAsia="等线" w:hAnsi="Arial" w:cs="Arial"/>
        </w:rPr>
        <w:tab/>
        <w:t>Test purpose</w:t>
      </w:r>
    </w:p>
    <w:p w14:paraId="45276062" w14:textId="77777777" w:rsidR="00682507" w:rsidRDefault="00682507" w:rsidP="00682507">
      <w:pPr>
        <w:rPr>
          <w:lang w:eastAsia="en-GB"/>
        </w:rPr>
      </w:pPr>
      <w:r>
        <w:rPr>
          <w:lang w:eastAsia="en-GB"/>
        </w:rPr>
        <w:t>To verify that the power of any UE emission shall not exceed specified lever for the specified channel bandwidth.</w:t>
      </w:r>
    </w:p>
    <w:p w14:paraId="12A96459"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t>6.5B.3.3.2</w:t>
      </w:r>
      <w:r>
        <w:rPr>
          <w:rFonts w:ascii="Arial" w:eastAsia="等线" w:hAnsi="Arial" w:cs="Arial"/>
        </w:rPr>
        <w:tab/>
        <w:t>Test applicability</w:t>
      </w:r>
    </w:p>
    <w:p w14:paraId="077B6E85" w14:textId="77777777" w:rsidR="00682507" w:rsidRDefault="00682507" w:rsidP="00682507">
      <w:pPr>
        <w:rPr>
          <w:lang w:eastAsia="en-GB"/>
        </w:rPr>
      </w:pPr>
      <w:r>
        <w:rPr>
          <w:lang w:eastAsia="en-GB"/>
        </w:rPr>
        <w:t>This test case applies to all types of NB-IoT UE release 17 and forward of category NB1 and NB2 that support satellite access operation.</w:t>
      </w:r>
    </w:p>
    <w:p w14:paraId="254BA309"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lastRenderedPageBreak/>
        <w:t>6.5B.3.3.3</w:t>
      </w:r>
      <w:r>
        <w:rPr>
          <w:rFonts w:ascii="Arial" w:eastAsia="等线" w:hAnsi="Arial" w:cs="Arial"/>
        </w:rPr>
        <w:tab/>
        <w:t>Minimum conformance requirements</w:t>
      </w:r>
    </w:p>
    <w:p w14:paraId="61BA4504" w14:textId="4FA3A260" w:rsidR="00682507" w:rsidRDefault="00682507" w:rsidP="00682507">
      <w:bookmarkStart w:id="306" w:name="OLE_LINK115"/>
      <w:r>
        <w:t>When "NS_0</w:t>
      </w:r>
      <w:r>
        <w:rPr>
          <w:lang w:eastAsia="zh-CN"/>
        </w:rPr>
        <w:t>2N</w:t>
      </w:r>
      <w:ins w:id="307" w:author="Danbo Fu (傅丹波)" w:date="2025-11-04T11:33:00Z">
        <w:r w:rsidR="002641D7">
          <w:t>"</w:t>
        </w:r>
      </w:ins>
      <w:ins w:id="308" w:author="Danbo Fu (傅丹波)" w:date="2025-11-04T11:31:00Z">
        <w:r w:rsidR="002641D7">
          <w:rPr>
            <w:lang w:eastAsia="zh-CN"/>
          </w:rPr>
          <w:t xml:space="preserve">, </w:t>
        </w:r>
      </w:ins>
      <w:ins w:id="309" w:author="Danbo Fu (傅丹波)" w:date="2025-11-04T11:33:00Z">
        <w:r w:rsidR="002641D7">
          <w:t>"</w:t>
        </w:r>
      </w:ins>
      <w:ins w:id="310" w:author="Danbo Fu (傅丹波)" w:date="2025-11-04T11:31:00Z">
        <w:r w:rsidR="002641D7">
          <w:rPr>
            <w:lang w:eastAsia="zh-CN"/>
          </w:rPr>
          <w:t>NS_</w:t>
        </w:r>
      </w:ins>
      <w:ins w:id="311" w:author="Danbo Fu (傅丹波)" w:date="2025-11-04T11:32:00Z">
        <w:r w:rsidR="002641D7">
          <w:rPr>
            <w:lang w:eastAsia="zh-CN"/>
          </w:rPr>
          <w:t>06N</w:t>
        </w:r>
      </w:ins>
      <w:ins w:id="312" w:author="Danbo Fu (傅丹波)" w:date="2025-11-04T11:34:00Z">
        <w:r w:rsidR="002641D7">
          <w:t>"</w:t>
        </w:r>
      </w:ins>
      <w:ins w:id="313" w:author="Danbo Fu (傅丹波)" w:date="2025-11-04T11:32:00Z">
        <w:r w:rsidR="002641D7">
          <w:rPr>
            <w:lang w:eastAsia="zh-CN"/>
          </w:rPr>
          <w:t xml:space="preserve">, </w:t>
        </w:r>
      </w:ins>
      <w:ins w:id="314" w:author="Danbo Fu (傅丹波)" w:date="2025-11-04T11:33:00Z">
        <w:r w:rsidR="002641D7">
          <w:t>"</w:t>
        </w:r>
      </w:ins>
      <w:ins w:id="315" w:author="Danbo Fu (傅丹波)" w:date="2025-11-04T11:32:00Z">
        <w:r w:rsidR="002641D7">
          <w:rPr>
            <w:lang w:eastAsia="zh-CN"/>
          </w:rPr>
          <w:t>NS_07N</w:t>
        </w:r>
      </w:ins>
      <w:ins w:id="316" w:author="Danbo Fu (傅丹波)" w:date="2025-11-04T11:34:00Z">
        <w:r w:rsidR="002641D7">
          <w:t xml:space="preserve">" </w:t>
        </w:r>
        <w:r w:rsidR="002641D7">
          <w:rPr>
            <w:lang w:eastAsia="zh-CN"/>
          </w:rPr>
          <w:t>or</w:t>
        </w:r>
      </w:ins>
      <w:ins w:id="317" w:author="Danbo Fu (傅丹波)" w:date="2025-11-04T11:33:00Z">
        <w:r w:rsidR="002641D7" w:rsidRPr="002641D7">
          <w:t xml:space="preserve"> </w:t>
        </w:r>
        <w:r w:rsidR="002641D7">
          <w:t>"</w:t>
        </w:r>
      </w:ins>
      <w:ins w:id="318" w:author="Danbo Fu (傅丹波)" w:date="2025-11-04T11:32:00Z">
        <w:r w:rsidR="002641D7">
          <w:rPr>
            <w:lang w:eastAsia="zh-CN"/>
          </w:rPr>
          <w:t xml:space="preserve"> NS_08N</w:t>
        </w:r>
      </w:ins>
      <w:r>
        <w:t>"</w:t>
      </w:r>
      <w:r>
        <w:rPr>
          <w:lang w:eastAsia="zh-CN"/>
        </w:rPr>
        <w:t xml:space="preserve"> </w:t>
      </w:r>
      <w:r>
        <w:t>is indicated in the cell, the power of any UE emission shall not exceed the levels specified in Table 6.</w:t>
      </w:r>
      <w:r>
        <w:rPr>
          <w:lang w:eastAsia="zh-CN"/>
        </w:rPr>
        <w:t>5B.3.3.3</w:t>
      </w:r>
      <w:r>
        <w:t>-1.</w:t>
      </w:r>
    </w:p>
    <w:bookmarkEnd w:id="306"/>
    <w:p w14:paraId="41F6A5DC" w14:textId="459E3159" w:rsidR="00682507" w:rsidRDefault="00682507" w:rsidP="00682507">
      <w:pPr>
        <w:pStyle w:val="TH"/>
      </w:pPr>
      <w:r>
        <w:t>Table 6.5B.3.3.3-1: Additional requirements for "NS_02N"</w:t>
      </w:r>
      <w:ins w:id="319" w:author="Danbo Fu (傅丹波)" w:date="2025-11-04T11:34:00Z">
        <w:r w:rsidR="002641D7">
          <w:t>, "</w:t>
        </w:r>
        <w:r w:rsidR="002641D7">
          <w:rPr>
            <w:lang w:eastAsia="zh-CN"/>
          </w:rPr>
          <w:t>NS_06N</w:t>
        </w:r>
        <w:r w:rsidR="002641D7">
          <w:t>"</w:t>
        </w:r>
        <w:r w:rsidR="002641D7">
          <w:rPr>
            <w:lang w:eastAsia="zh-CN"/>
          </w:rPr>
          <w:t xml:space="preserve">, </w:t>
        </w:r>
        <w:r w:rsidR="002641D7">
          <w:t>"</w:t>
        </w:r>
        <w:r w:rsidR="002641D7">
          <w:rPr>
            <w:lang w:eastAsia="zh-CN"/>
          </w:rPr>
          <w:t>NS_07N</w:t>
        </w:r>
        <w:r w:rsidR="002641D7">
          <w:t>"</w:t>
        </w:r>
      </w:ins>
      <w:ins w:id="320" w:author="Danbo Fu (傅丹波)" w:date="2025-11-04T11:35:00Z">
        <w:r w:rsidR="002641D7">
          <w:t>, "</w:t>
        </w:r>
        <w:r w:rsidR="002641D7">
          <w:rPr>
            <w:lang w:eastAsia="zh-CN"/>
          </w:rPr>
          <w:t>NS_08N</w:t>
        </w:r>
        <w:r w:rsidR="002641D7">
          <w:t>"</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682507" w14:paraId="20AA9887" w14:textId="77777777" w:rsidTr="00682507">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C8FB" w14:textId="77777777" w:rsidR="00682507" w:rsidRDefault="00682507">
            <w:pPr>
              <w:pStyle w:val="TAH"/>
            </w:pPr>
            <w:proofErr w:type="spellStart"/>
            <w:r>
              <w:t>Δf</w:t>
            </w:r>
            <w:r>
              <w:rPr>
                <w:vertAlign w:val="subscript"/>
              </w:rPr>
              <w:t>OOB</w:t>
            </w:r>
            <w:proofErr w:type="spellEnd"/>
          </w:p>
          <w:p w14:paraId="463C19C7" w14:textId="77777777" w:rsidR="00682507" w:rsidRDefault="00682507">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C3E8" w14:textId="77777777" w:rsidR="00682507" w:rsidRDefault="00682507">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623C" w14:textId="77777777" w:rsidR="00682507" w:rsidRDefault="00682507">
            <w:pPr>
              <w:pStyle w:val="TAH"/>
            </w:pPr>
            <w:r>
              <w:t>Measurement bandwidth</w:t>
            </w:r>
          </w:p>
        </w:tc>
      </w:tr>
      <w:tr w:rsidR="00682507" w14:paraId="3AF83017"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EB" w14:textId="77777777" w:rsidR="00682507" w:rsidRDefault="00682507">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89D9" w14:textId="77777777" w:rsidR="00682507" w:rsidRDefault="00682507">
            <w:pPr>
              <w:pStyle w:val="TAC"/>
            </w:pPr>
            <w:r>
              <w:t>-2 for PC3</w:t>
            </w:r>
          </w:p>
          <w:p w14:paraId="7BE538CC" w14:textId="77777777" w:rsidR="00682507" w:rsidRDefault="00682507">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0EAB0" w14:textId="77777777" w:rsidR="00682507" w:rsidRDefault="00682507">
            <w:pPr>
              <w:pStyle w:val="TAC"/>
            </w:pPr>
            <w:r>
              <w:t>4 kHz</w:t>
            </w:r>
          </w:p>
        </w:tc>
      </w:tr>
      <w:tr w:rsidR="00682507" w14:paraId="4B02AAD5"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A723" w14:textId="77777777" w:rsidR="00682507" w:rsidRDefault="00682507">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E02E" w14:textId="77777777" w:rsidR="00682507" w:rsidRDefault="00682507">
            <w:pPr>
              <w:pStyle w:val="TAC"/>
            </w:pPr>
            <w:r>
              <w:t>-12 for PC3</w:t>
            </w:r>
          </w:p>
          <w:p w14:paraId="023DFEDC" w14:textId="77777777" w:rsidR="00682507" w:rsidRDefault="00682507">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EF9A" w14:textId="77777777" w:rsidR="00682507" w:rsidRDefault="00682507">
            <w:pPr>
              <w:pStyle w:val="TAC"/>
            </w:pPr>
            <w:r>
              <w:t>4 kHz</w:t>
            </w:r>
          </w:p>
        </w:tc>
      </w:tr>
      <w:tr w:rsidR="00682507" w14:paraId="2D3240EE"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8D96" w14:textId="77777777" w:rsidR="00682507" w:rsidRDefault="00682507">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9606" w14:textId="77777777" w:rsidR="00682507" w:rsidRDefault="00682507">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388D" w14:textId="77777777" w:rsidR="00682507" w:rsidRDefault="00682507">
            <w:pPr>
              <w:pStyle w:val="TAC"/>
            </w:pPr>
            <w:r>
              <w:t>4 kHz</w:t>
            </w:r>
          </w:p>
        </w:tc>
      </w:tr>
    </w:tbl>
    <w:p w14:paraId="7BF1BDC7" w14:textId="77777777" w:rsidR="00682507" w:rsidRDefault="00682507" w:rsidP="00682507"/>
    <w:p w14:paraId="040A7AE6" w14:textId="77777777" w:rsidR="00682507" w:rsidRDefault="00682507" w:rsidP="00682507">
      <w:pPr>
        <w:pStyle w:val="NO"/>
      </w:pPr>
      <w:r>
        <w:t>NOTE:</w:t>
      </w:r>
      <w:r>
        <w:tab/>
      </w:r>
      <w:proofErr w:type="spellStart"/>
      <w:r>
        <w:t>Δf</w:t>
      </w:r>
      <w:r>
        <w:rPr>
          <w:vertAlign w:val="subscript"/>
        </w:rPr>
        <w:t>OOB</w:t>
      </w:r>
      <w:proofErr w:type="spellEnd"/>
      <w:r>
        <w:rPr>
          <w:vertAlign w:val="subscript"/>
        </w:rPr>
        <w:t xml:space="preserve"> </w:t>
      </w:r>
      <w:r>
        <w:t xml:space="preserve">= 0.09 MHz </w:t>
      </w:r>
      <w:r>
        <w:rPr>
          <w:lang w:eastAsia="zh-CN"/>
        </w:rPr>
        <w:t>co</w:t>
      </w:r>
      <w:r>
        <w:t>rresponds to an authorized bandwidth, as defined in C63.26-2015</w:t>
      </w:r>
      <w:r>
        <w:rPr>
          <w:lang w:eastAsia="zh-CN"/>
        </w:rPr>
        <w:t xml:space="preserve"> [22]</w:t>
      </w:r>
      <w:r>
        <w:t xml:space="preserve">, of </w:t>
      </w:r>
      <w:r>
        <w:rPr>
          <w:lang w:eastAsia="zh-CN"/>
        </w:rPr>
        <w:t>0</w:t>
      </w:r>
      <w:r>
        <w:t xml:space="preserve">.38 </w:t>
      </w:r>
      <w:proofErr w:type="spellStart"/>
      <w:r>
        <w:t>MHz.</w:t>
      </w:r>
      <w:proofErr w:type="spellEnd"/>
    </w:p>
    <w:p w14:paraId="211989EC" w14:textId="77777777" w:rsidR="00682507" w:rsidRDefault="00682507" w:rsidP="00682507">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5B.3.3.3</w:t>
      </w:r>
      <w:r>
        <w:t>-2.</w:t>
      </w:r>
    </w:p>
    <w:p w14:paraId="6BCCD755" w14:textId="77777777" w:rsidR="00682507" w:rsidRDefault="00682507" w:rsidP="00682507">
      <w:pPr>
        <w:pStyle w:val="TH"/>
      </w:pPr>
      <w:r>
        <w:t>Table 6.5B.3.3.3-2: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682507" w14:paraId="274C28CC" w14:textId="77777777" w:rsidTr="00682507">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C55A" w14:textId="77777777" w:rsidR="00682507" w:rsidRDefault="00682507">
            <w:pPr>
              <w:pStyle w:val="TAH"/>
            </w:pPr>
            <w:proofErr w:type="spellStart"/>
            <w:r>
              <w:t>Δf</w:t>
            </w:r>
            <w:r>
              <w:rPr>
                <w:vertAlign w:val="subscript"/>
              </w:rPr>
              <w:t>OOB</w:t>
            </w:r>
            <w:proofErr w:type="spellEnd"/>
          </w:p>
          <w:p w14:paraId="0A38CFB6" w14:textId="77777777" w:rsidR="00682507" w:rsidRDefault="00682507">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2D91" w14:textId="77777777" w:rsidR="00682507" w:rsidRDefault="00682507">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F335" w14:textId="77777777" w:rsidR="00682507" w:rsidRDefault="00682507">
            <w:pPr>
              <w:pStyle w:val="TAH"/>
            </w:pPr>
            <w:r>
              <w:t>Measurement bandwidth</w:t>
            </w:r>
          </w:p>
        </w:tc>
      </w:tr>
      <w:tr w:rsidR="00682507" w14:paraId="316B8607"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5ED35" w14:textId="77777777" w:rsidR="00682507" w:rsidRDefault="00682507">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9CE96" w14:textId="77777777" w:rsidR="00682507" w:rsidRDefault="00682507">
            <w:pPr>
              <w:pStyle w:val="TAC"/>
            </w:pPr>
            <w:r>
              <w:t>-2 for PC3</w:t>
            </w:r>
          </w:p>
          <w:p w14:paraId="79E74381" w14:textId="77777777" w:rsidR="00682507" w:rsidRDefault="00682507">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A519" w14:textId="77777777" w:rsidR="00682507" w:rsidRDefault="00682507">
            <w:pPr>
              <w:pStyle w:val="TAC"/>
            </w:pPr>
            <w:r>
              <w:t>4 kHz</w:t>
            </w:r>
          </w:p>
        </w:tc>
      </w:tr>
      <w:tr w:rsidR="00682507" w14:paraId="0CD65D5C"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7B23" w14:textId="77777777" w:rsidR="00682507" w:rsidRDefault="00682507">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D90DC" w14:textId="77777777" w:rsidR="00682507" w:rsidRDefault="00682507">
            <w:pPr>
              <w:pStyle w:val="TAC"/>
            </w:pPr>
            <w:r>
              <w:t>-12 for PC3</w:t>
            </w:r>
          </w:p>
          <w:p w14:paraId="630B02AA" w14:textId="77777777" w:rsidR="00682507" w:rsidRDefault="00682507">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1D2F" w14:textId="77777777" w:rsidR="00682507" w:rsidRDefault="00682507">
            <w:pPr>
              <w:pStyle w:val="TAC"/>
            </w:pPr>
            <w:r>
              <w:t>4 kHz</w:t>
            </w:r>
          </w:p>
        </w:tc>
      </w:tr>
      <w:tr w:rsidR="00682507" w14:paraId="4B034430"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83843" w14:textId="77777777" w:rsidR="00682507" w:rsidRDefault="00682507">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31C4" w14:textId="77777777" w:rsidR="00682507" w:rsidRDefault="00682507">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F45C" w14:textId="77777777" w:rsidR="00682507" w:rsidRDefault="00682507">
            <w:pPr>
              <w:pStyle w:val="TAC"/>
            </w:pPr>
            <w:r>
              <w:t>4 kHz</w:t>
            </w:r>
          </w:p>
        </w:tc>
      </w:tr>
    </w:tbl>
    <w:p w14:paraId="575BCC50" w14:textId="77777777" w:rsidR="00682507" w:rsidRDefault="00682507" w:rsidP="00682507"/>
    <w:p w14:paraId="77BA01F6" w14:textId="77777777" w:rsidR="00682507" w:rsidRDefault="00682507" w:rsidP="00682507">
      <w:pPr>
        <w:pStyle w:val="NO"/>
        <w:rPr>
          <w:rFonts w:eastAsia="??"/>
        </w:rPr>
      </w:pPr>
      <w:r>
        <w:t>NOTE:</w:t>
      </w:r>
      <w:r>
        <w:tab/>
      </w:r>
      <w:proofErr w:type="spellStart"/>
      <w:r>
        <w:t>Δf</w:t>
      </w:r>
      <w:r>
        <w:rPr>
          <w:vertAlign w:val="subscript"/>
        </w:rPr>
        <w:t>OOB</w:t>
      </w:r>
      <w:proofErr w:type="spellEnd"/>
      <w:r>
        <w:rPr>
          <w:vertAlign w:val="subscript"/>
        </w:rPr>
        <w:t xml:space="preserve"> </w:t>
      </w:r>
      <w:r>
        <w:t xml:space="preserve">= 0.09 MHz </w:t>
      </w:r>
      <w:r>
        <w:rPr>
          <w:lang w:eastAsia="zh-CN"/>
        </w:rPr>
        <w:t>co</w:t>
      </w:r>
      <w:r>
        <w:t>rresponds to an authorized bandwidth, as defined in C63.26-2015</w:t>
      </w:r>
      <w:r>
        <w:rPr>
          <w:lang w:eastAsia="zh-CN"/>
        </w:rPr>
        <w:t xml:space="preserve"> [22]</w:t>
      </w:r>
      <w:r>
        <w:t xml:space="preserve">, of </w:t>
      </w:r>
      <w:r>
        <w:rPr>
          <w:lang w:eastAsia="zh-CN"/>
        </w:rPr>
        <w:t>0</w:t>
      </w:r>
      <w:r>
        <w:t xml:space="preserve">.38 </w:t>
      </w:r>
      <w:proofErr w:type="spellStart"/>
      <w:r>
        <w:t>MHz.</w:t>
      </w:r>
      <w:proofErr w:type="spellEnd"/>
    </w:p>
    <w:p w14:paraId="35EA1F99" w14:textId="77777777" w:rsidR="00682507" w:rsidRDefault="00682507" w:rsidP="00682507">
      <w:pPr>
        <w:rPr>
          <w:lang w:eastAsia="en-GB"/>
        </w:rPr>
      </w:pPr>
      <w:r>
        <w:rPr>
          <w:lang w:eastAsia="en-GB"/>
        </w:rPr>
        <w:t xml:space="preserve">When "NS_04N" is indicated in the cell, </w:t>
      </w:r>
      <w:r>
        <w:t>the power of any UE emission shall not exceed the levels</w:t>
      </w:r>
      <w:r>
        <w:rPr>
          <w:lang w:eastAsia="en-GB"/>
        </w:rPr>
        <w:t xml:space="preserve"> </w:t>
      </w:r>
      <w:r>
        <w:t xml:space="preserve">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-3 for any channel bandwidth configured within 1610-1618.25MHz.</w:t>
      </w:r>
    </w:p>
    <w:p w14:paraId="71CAF357" w14:textId="77777777" w:rsidR="00682507" w:rsidRDefault="00682507" w:rsidP="00682507">
      <w:pPr>
        <w:pStyle w:val="TH"/>
        <w:rPr>
          <w:lang w:eastAsia="en-US"/>
        </w:rPr>
      </w:pPr>
      <w:r>
        <w:t>Table 6.5B.3.3.3-3: Additional requirements for "NS_04N"</w:t>
      </w:r>
    </w:p>
    <w:tbl>
      <w:tblPr>
        <w:tblStyle w:val="af1"/>
        <w:tblW w:w="0" w:type="auto"/>
        <w:tblInd w:w="0" w:type="dxa"/>
        <w:tblLook w:val="04A0" w:firstRow="1" w:lastRow="0" w:firstColumn="1" w:lastColumn="0" w:noHBand="0" w:noVBand="1"/>
      </w:tblPr>
      <w:tblGrid>
        <w:gridCol w:w="2407"/>
        <w:gridCol w:w="4814"/>
        <w:gridCol w:w="2408"/>
      </w:tblGrid>
      <w:tr w:rsidR="00682507" w14:paraId="3ED2FB00" w14:textId="77777777" w:rsidTr="00682507">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11E64ABE" w14:textId="77777777" w:rsidR="00682507" w:rsidRDefault="00682507">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ACE117F" w14:textId="77777777" w:rsidR="00682507" w:rsidRDefault="00682507">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E8210FF" w14:textId="77777777" w:rsidR="00682507" w:rsidRDefault="00682507">
            <w:pPr>
              <w:pStyle w:val="TAH"/>
            </w:pPr>
            <w:r>
              <w:t>Measurement bandwidth</w:t>
            </w:r>
          </w:p>
        </w:tc>
      </w:tr>
      <w:tr w:rsidR="00682507" w14:paraId="297878ED"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3EF40C36" w14:textId="77777777" w:rsidR="00682507" w:rsidRDefault="00682507">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3854BF5" w14:textId="77777777" w:rsidR="00682507" w:rsidRDefault="00682507">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BBFD5C4" w14:textId="77777777" w:rsidR="00682507" w:rsidRDefault="00682507">
            <w:pPr>
              <w:pStyle w:val="TAC"/>
            </w:pPr>
            <w:r>
              <w:t>30kHz</w:t>
            </w:r>
          </w:p>
        </w:tc>
      </w:tr>
      <w:tr w:rsidR="00682507" w14:paraId="5EF0A595"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DC3E2D5" w14:textId="77777777" w:rsidR="00682507" w:rsidRDefault="00682507">
            <w:pPr>
              <w:pStyle w:val="TAC"/>
            </w:pPr>
            <w:r>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E1CAD7" w14:textId="77777777" w:rsidR="00682507" w:rsidRDefault="00682507">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5C32" w14:textId="77777777" w:rsidR="00682507" w:rsidRDefault="00682507">
            <w:pPr>
              <w:spacing w:after="0"/>
              <w:rPr>
                <w:rFonts w:ascii="Arial" w:eastAsia="Times New Roman" w:hAnsi="Arial"/>
                <w:sz w:val="18"/>
              </w:rPr>
            </w:pPr>
          </w:p>
        </w:tc>
      </w:tr>
      <w:tr w:rsidR="00682507" w14:paraId="174B2ADB"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510D208A" w14:textId="77777777" w:rsidR="00682507" w:rsidRDefault="00682507">
            <w:pPr>
              <w:pStyle w:val="TAC"/>
            </w:pPr>
            <w:r>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FA63F0C" w14:textId="77777777" w:rsidR="00682507" w:rsidRDefault="00682507">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A54C" w14:textId="77777777" w:rsidR="00682507" w:rsidRDefault="00682507">
            <w:pPr>
              <w:spacing w:after="0"/>
              <w:rPr>
                <w:rFonts w:ascii="Arial" w:eastAsia="Times New Roman" w:hAnsi="Arial"/>
                <w:sz w:val="18"/>
              </w:rPr>
            </w:pPr>
          </w:p>
        </w:tc>
      </w:tr>
      <w:tr w:rsidR="00682507" w14:paraId="1568F21E" w14:textId="77777777" w:rsidTr="00682507">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9B7C9A8" w14:textId="77777777" w:rsidR="00682507" w:rsidRDefault="00682507">
            <w:pPr>
              <w:pStyle w:val="TAN"/>
            </w:pPr>
            <w:r>
              <w:t>NOTE 1:</w:t>
            </w:r>
            <w:r>
              <w:tab/>
              <w:t>Spectrum emissions are linearly interpolated in dBm versus frequency offset.</w:t>
            </w:r>
          </w:p>
          <w:p w14:paraId="5AC0116A" w14:textId="77777777" w:rsidR="00682507" w:rsidRDefault="00682507">
            <w:pPr>
              <w:pStyle w:val="TAN"/>
            </w:pPr>
            <w:r>
              <w:rPr>
                <w:rFonts w:cs="Arial"/>
              </w:rPr>
              <w:t>NOTE 2:</w:t>
            </w:r>
            <w:r>
              <w:tab/>
              <w:t>The EIRP requirement in regulation is converted to conducted requirement using a 0dBi antenna.</w:t>
            </w:r>
          </w:p>
        </w:tc>
      </w:tr>
    </w:tbl>
    <w:p w14:paraId="761D1DDF" w14:textId="77777777" w:rsidR="00682507" w:rsidRDefault="00682507" w:rsidP="00682507">
      <w:pPr>
        <w:rPr>
          <w:lang w:eastAsia="en-GB"/>
        </w:rPr>
      </w:pPr>
    </w:p>
    <w:p w14:paraId="560FDDF6" w14:textId="77777777" w:rsidR="00682507" w:rsidRDefault="00682507" w:rsidP="00682507">
      <w:r>
        <w:t xml:space="preserve">When "NS_05N" is indicated in the cell, the power of any UE emission shall not exceed the levels 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-4 for any channel bandwidth configured within 1618.25-1626.5MHz.</w:t>
      </w:r>
    </w:p>
    <w:p w14:paraId="39C2FA36" w14:textId="77777777" w:rsidR="00682507" w:rsidRDefault="00682507" w:rsidP="00682507">
      <w:pPr>
        <w:pStyle w:val="TH"/>
        <w:rPr>
          <w:rFonts w:eastAsiaTheme="minorEastAsia"/>
          <w:lang w:eastAsia="zh-CN"/>
        </w:rPr>
      </w:pPr>
      <w:r>
        <w:t>Table 6.5B.3.3.3-4: Additional requirements for "NS_05N"</w:t>
      </w:r>
    </w:p>
    <w:tbl>
      <w:tblPr>
        <w:tblStyle w:val="af1"/>
        <w:tblW w:w="0" w:type="auto"/>
        <w:tblInd w:w="0" w:type="dxa"/>
        <w:tblLook w:val="04A0" w:firstRow="1" w:lastRow="0" w:firstColumn="1" w:lastColumn="0" w:noHBand="0" w:noVBand="1"/>
      </w:tblPr>
      <w:tblGrid>
        <w:gridCol w:w="2407"/>
        <w:gridCol w:w="4814"/>
        <w:gridCol w:w="2408"/>
      </w:tblGrid>
      <w:tr w:rsidR="00682507" w14:paraId="44797F73" w14:textId="77777777" w:rsidTr="00682507">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805CD47" w14:textId="77777777" w:rsidR="00682507" w:rsidRDefault="00682507">
            <w:pPr>
              <w:pStyle w:val="TAH"/>
              <w:rPr>
                <w:rFonts w:eastAsia="Times New Roman"/>
                <w:lang w:eastAsia="en-US"/>
              </w:rPr>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A0C03B" w14:textId="77777777" w:rsidR="00682507" w:rsidRDefault="00682507">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EFB9469" w14:textId="77777777" w:rsidR="00682507" w:rsidRDefault="00682507">
            <w:pPr>
              <w:pStyle w:val="TAH"/>
            </w:pPr>
            <w:r>
              <w:t>Measurement bandwidth</w:t>
            </w:r>
          </w:p>
        </w:tc>
      </w:tr>
      <w:tr w:rsidR="00682507" w14:paraId="2D8C1E22"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41B29A2" w14:textId="77777777" w:rsidR="00682507" w:rsidRDefault="00682507">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118F0F0" w14:textId="77777777" w:rsidR="00682507" w:rsidRDefault="00682507">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4DFECCC" w14:textId="77777777" w:rsidR="00682507" w:rsidRDefault="00682507">
            <w:pPr>
              <w:pStyle w:val="TAC"/>
            </w:pPr>
            <w:r>
              <w:t>30kHz</w:t>
            </w:r>
          </w:p>
        </w:tc>
      </w:tr>
      <w:tr w:rsidR="00682507" w14:paraId="0F6B3B7E"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736CD7E3" w14:textId="77777777" w:rsidR="00682507" w:rsidRDefault="00682507">
            <w:pPr>
              <w:pStyle w:val="TAC"/>
            </w:pPr>
            <w:r>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1A321FE" w14:textId="77777777" w:rsidR="00682507" w:rsidRDefault="00682507">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D0EF" w14:textId="77777777" w:rsidR="00682507" w:rsidRDefault="00682507">
            <w:pPr>
              <w:spacing w:after="0"/>
              <w:rPr>
                <w:rFonts w:ascii="Arial" w:eastAsia="Times New Roman" w:hAnsi="Arial"/>
                <w:sz w:val="18"/>
              </w:rPr>
            </w:pPr>
          </w:p>
        </w:tc>
      </w:tr>
      <w:tr w:rsidR="00682507" w14:paraId="3EA2DA9F"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1FD5FC02" w14:textId="77777777" w:rsidR="00682507" w:rsidRDefault="00682507">
            <w:pPr>
              <w:pStyle w:val="TAC"/>
            </w:pPr>
            <w:r>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F31AB25" w14:textId="77777777" w:rsidR="00682507" w:rsidRDefault="00682507">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A326" w14:textId="77777777" w:rsidR="00682507" w:rsidRDefault="00682507">
            <w:pPr>
              <w:spacing w:after="0"/>
              <w:rPr>
                <w:rFonts w:ascii="Arial" w:eastAsia="Times New Roman" w:hAnsi="Arial"/>
                <w:sz w:val="18"/>
              </w:rPr>
            </w:pPr>
          </w:p>
        </w:tc>
      </w:tr>
      <w:tr w:rsidR="00682507" w14:paraId="27B2D07C"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8A9DC3C" w14:textId="77777777" w:rsidR="00682507" w:rsidRDefault="00682507">
            <w:pPr>
              <w:pStyle w:val="TAC"/>
            </w:pPr>
            <w:r>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728E6F" w14:textId="77777777" w:rsidR="00682507" w:rsidRDefault="00682507">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31B6" w14:textId="77777777" w:rsidR="00682507" w:rsidRDefault="00682507">
            <w:pPr>
              <w:spacing w:after="0"/>
              <w:rPr>
                <w:rFonts w:ascii="Arial" w:eastAsia="Times New Roman" w:hAnsi="Arial"/>
                <w:sz w:val="18"/>
              </w:rPr>
            </w:pPr>
          </w:p>
        </w:tc>
      </w:tr>
      <w:tr w:rsidR="00682507" w14:paraId="605723C0"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11F4F5D3" w14:textId="77777777" w:rsidR="00682507" w:rsidRDefault="00682507">
            <w:pPr>
              <w:pStyle w:val="TAC"/>
            </w:pPr>
            <w:r>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D875748" w14:textId="77777777" w:rsidR="00682507" w:rsidRDefault="00682507">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737B" w14:textId="77777777" w:rsidR="00682507" w:rsidRDefault="00682507">
            <w:pPr>
              <w:spacing w:after="0"/>
              <w:rPr>
                <w:rFonts w:ascii="Arial" w:eastAsia="Times New Roman" w:hAnsi="Arial"/>
                <w:sz w:val="18"/>
              </w:rPr>
            </w:pPr>
          </w:p>
        </w:tc>
      </w:tr>
      <w:tr w:rsidR="00682507" w14:paraId="100A0ABA"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A037670" w14:textId="77777777" w:rsidR="00682507" w:rsidRDefault="00682507">
            <w:pPr>
              <w:pStyle w:val="TAC"/>
            </w:pPr>
            <w:r>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1E35990" w14:textId="77777777" w:rsidR="00682507" w:rsidRDefault="00682507">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CFF7" w14:textId="77777777" w:rsidR="00682507" w:rsidRDefault="00682507">
            <w:pPr>
              <w:spacing w:after="0"/>
              <w:rPr>
                <w:rFonts w:ascii="Arial" w:eastAsia="Times New Roman" w:hAnsi="Arial"/>
                <w:sz w:val="18"/>
              </w:rPr>
            </w:pPr>
          </w:p>
        </w:tc>
      </w:tr>
      <w:tr w:rsidR="00682507" w14:paraId="02672EB7" w14:textId="77777777" w:rsidTr="00682507">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C4A4CCC" w14:textId="77777777" w:rsidR="00682507" w:rsidRDefault="00682507">
            <w:pPr>
              <w:pStyle w:val="TAN"/>
            </w:pPr>
            <w:r>
              <w:t>NOTE 1:</w:t>
            </w:r>
            <w:r>
              <w:tab/>
              <w:t>Spectrum emissions are linearly interpolated in dBm versus frequency offset.</w:t>
            </w:r>
          </w:p>
          <w:p w14:paraId="79711608" w14:textId="77777777" w:rsidR="00682507" w:rsidRDefault="00682507">
            <w:pPr>
              <w:pStyle w:val="TAN"/>
            </w:pPr>
            <w:r>
              <w:rPr>
                <w:rFonts w:cs="Arial"/>
              </w:rPr>
              <w:t>NOTE 2:</w:t>
            </w:r>
            <w:r>
              <w:tab/>
              <w:t>The EIRP requirement in regulation is converted to conducted requirement using a 0dBi antenna.</w:t>
            </w:r>
          </w:p>
        </w:tc>
      </w:tr>
    </w:tbl>
    <w:p w14:paraId="4B77D50F" w14:textId="77777777" w:rsidR="00682507" w:rsidRDefault="00682507" w:rsidP="00682507"/>
    <w:p w14:paraId="4F356B3B" w14:textId="77777777" w:rsidR="00682507" w:rsidRDefault="00682507" w:rsidP="00682507">
      <w:pPr>
        <w:pStyle w:val="H6"/>
      </w:pPr>
      <w:r>
        <w:lastRenderedPageBreak/>
        <w:t>6.5B.3.3.4</w:t>
      </w:r>
      <w:r>
        <w:tab/>
        <w:t>Test description</w:t>
      </w:r>
    </w:p>
    <w:p w14:paraId="4F5F8B8D" w14:textId="77777777" w:rsidR="00682507" w:rsidRDefault="00682507" w:rsidP="00682507">
      <w:pPr>
        <w:pStyle w:val="H6"/>
      </w:pPr>
      <w:r>
        <w:t>6.5B.3.3.4.1</w:t>
      </w:r>
      <w:r>
        <w:tab/>
        <w:t>Initial conditions</w:t>
      </w:r>
    </w:p>
    <w:p w14:paraId="1F798740" w14:textId="77777777" w:rsidR="00682507" w:rsidRDefault="00682507" w:rsidP="00682507">
      <w:pPr>
        <w:rPr>
          <w:lang w:eastAsia="en-GB"/>
        </w:rPr>
      </w:pPr>
      <w:r>
        <w:rPr>
          <w:lang w:eastAsia="en-GB"/>
        </w:rPr>
        <w:t>Initial conditions are a set of test configurations the UE needs to be tested in and the steps for the SS to take with the UE to reach the correct measurement state.</w:t>
      </w:r>
    </w:p>
    <w:p w14:paraId="144672BA" w14:textId="77777777" w:rsidR="00682507" w:rsidRDefault="00682507" w:rsidP="00682507">
      <w:pPr>
        <w:rPr>
          <w:lang w:eastAsia="en-GB"/>
        </w:rPr>
      </w:pPr>
      <w:r>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6DAC0031" w14:textId="087910CD" w:rsidR="00682507" w:rsidRDefault="00682507" w:rsidP="00682507">
      <w:pPr>
        <w:pStyle w:val="TH"/>
        <w:rPr>
          <w:lang w:eastAsia="en-US"/>
        </w:rPr>
      </w:pPr>
      <w:r>
        <w:t>Table 6.5B.3.3.4.1-1: Test Configuration Table (network signalled value “NS_02N”</w:t>
      </w:r>
      <w:ins w:id="321" w:author="Danbo Fu (傅丹波)" w:date="2025-11-04T11:38:00Z">
        <w:r w:rsidR="002641D7">
          <w:t>, “NS_0</w:t>
        </w:r>
      </w:ins>
      <w:ins w:id="322" w:author="Danbo Fu (傅丹波)" w:date="2025-11-04T11:39:00Z">
        <w:r w:rsidR="002641D7">
          <w:t>3</w:t>
        </w:r>
      </w:ins>
      <w:ins w:id="323" w:author="Danbo Fu (傅丹波)" w:date="2025-11-04T11:38:00Z">
        <w:r w:rsidR="002641D7">
          <w:t>N”,</w:t>
        </w:r>
        <w:r w:rsidR="002641D7" w:rsidRPr="002641D7">
          <w:t xml:space="preserve"> </w:t>
        </w:r>
        <w:r w:rsidR="002641D7">
          <w:t>“NS_0</w:t>
        </w:r>
      </w:ins>
      <w:ins w:id="324" w:author="Danbo Fu (傅丹波)" w:date="2025-11-04T11:39:00Z">
        <w:r w:rsidR="002641D7">
          <w:t>4</w:t>
        </w:r>
      </w:ins>
      <w:ins w:id="325" w:author="Danbo Fu (傅丹波)" w:date="2025-11-04T11:38:00Z">
        <w:r w:rsidR="002641D7">
          <w:t>N”,</w:t>
        </w:r>
        <w:r w:rsidR="002641D7" w:rsidRPr="002641D7">
          <w:t xml:space="preserve"> </w:t>
        </w:r>
        <w:r w:rsidR="002641D7">
          <w:t>“NS_0</w:t>
        </w:r>
      </w:ins>
      <w:ins w:id="326" w:author="Danbo Fu (傅丹波)" w:date="2025-11-04T11:39:00Z">
        <w:r w:rsidR="002641D7">
          <w:t>5</w:t>
        </w:r>
      </w:ins>
      <w:ins w:id="327" w:author="Danbo Fu (傅丹波)" w:date="2025-11-04T11:38:00Z">
        <w:r w:rsidR="002641D7">
          <w:t>N”,</w:t>
        </w:r>
        <w:r w:rsidR="002641D7" w:rsidRPr="002641D7">
          <w:t xml:space="preserve"> </w:t>
        </w:r>
        <w:r w:rsidR="002641D7">
          <w:t>“NS_0</w:t>
        </w:r>
      </w:ins>
      <w:ins w:id="328" w:author="Danbo Fu (傅丹波)" w:date="2025-11-04T11:39:00Z">
        <w:r w:rsidR="002641D7">
          <w:t>6</w:t>
        </w:r>
      </w:ins>
      <w:ins w:id="329" w:author="Danbo Fu (傅丹波)" w:date="2025-11-04T11:38:00Z">
        <w:r w:rsidR="002641D7">
          <w:t>N”,</w:t>
        </w:r>
        <w:r w:rsidR="002641D7" w:rsidRPr="002641D7">
          <w:t xml:space="preserve"> </w:t>
        </w:r>
        <w:r w:rsidR="002641D7">
          <w:t>“NS_0</w:t>
        </w:r>
      </w:ins>
      <w:ins w:id="330" w:author="Danbo Fu (傅丹波)" w:date="2025-11-04T11:39:00Z">
        <w:r w:rsidR="002641D7">
          <w:t>7</w:t>
        </w:r>
      </w:ins>
      <w:ins w:id="331" w:author="Danbo Fu (傅丹波)" w:date="2025-11-04T11:38:00Z">
        <w:r w:rsidR="002641D7">
          <w:t>N”,</w:t>
        </w:r>
        <w:r w:rsidR="002641D7" w:rsidRPr="002641D7">
          <w:t xml:space="preserve"> </w:t>
        </w:r>
        <w:r w:rsidR="002641D7">
          <w:t>“NS_0</w:t>
        </w:r>
      </w:ins>
      <w:ins w:id="332" w:author="Danbo Fu (傅丹波)" w:date="2025-11-04T11:39:00Z">
        <w:r w:rsidR="002641D7">
          <w:t>8</w:t>
        </w:r>
      </w:ins>
      <w:ins w:id="333" w:author="Danbo Fu (傅丹波)" w:date="2025-11-04T11:38:00Z">
        <w:r w:rsidR="002641D7">
          <w:t>N”</w:t>
        </w:r>
      </w:ins>
      <w: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682507" w14:paraId="0B3176B5"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7A904199" w14:textId="77777777" w:rsidR="00682507" w:rsidRDefault="00682507">
            <w:pPr>
              <w:keepNext/>
              <w:keepLines/>
              <w:spacing w:after="0"/>
              <w:jc w:val="center"/>
              <w:rPr>
                <w:rFonts w:ascii="Arial" w:hAnsi="Arial"/>
                <w:b/>
                <w:sz w:val="18"/>
              </w:rPr>
            </w:pPr>
            <w:r>
              <w:rPr>
                <w:rFonts w:ascii="Arial" w:hAnsi="Arial"/>
                <w:b/>
                <w:sz w:val="18"/>
              </w:rPr>
              <w:t>Initial Conditions</w:t>
            </w:r>
          </w:p>
        </w:tc>
      </w:tr>
      <w:tr w:rsidR="00682507" w14:paraId="5B28551B" w14:textId="77777777" w:rsidTr="0068250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3A3B56E" w14:textId="77777777" w:rsidR="00682507" w:rsidRDefault="00682507">
            <w:pPr>
              <w:keepNext/>
              <w:keepLines/>
              <w:spacing w:after="0"/>
              <w:rPr>
                <w:rFonts w:ascii="Arial" w:hAnsi="Arial"/>
                <w:sz w:val="18"/>
              </w:rPr>
            </w:pPr>
            <w:r>
              <w:rPr>
                <w:rFonts w:ascii="Arial" w:hAnsi="Arial"/>
                <w:sz w:val="18"/>
              </w:rPr>
              <w:t>Test Environment as specified in</w:t>
            </w:r>
          </w:p>
          <w:p w14:paraId="3A73EEDD" w14:textId="77777777" w:rsidR="00682507" w:rsidRDefault="00682507">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0C9F6D14" w14:textId="77777777" w:rsidR="00682507" w:rsidRDefault="00682507">
            <w:pPr>
              <w:keepNext/>
              <w:keepLines/>
              <w:spacing w:after="0"/>
              <w:jc w:val="center"/>
              <w:rPr>
                <w:rFonts w:ascii="Arial" w:hAnsi="Arial"/>
                <w:b/>
                <w:sz w:val="18"/>
              </w:rPr>
            </w:pPr>
            <w:r>
              <w:rPr>
                <w:rFonts w:ascii="Arial" w:hAnsi="Arial"/>
                <w:bCs/>
                <w:sz w:val="18"/>
              </w:rPr>
              <w:t>NC</w:t>
            </w:r>
          </w:p>
        </w:tc>
      </w:tr>
      <w:tr w:rsidR="00682507" w14:paraId="25FCBFF1" w14:textId="77777777" w:rsidTr="0068250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55D988" w14:textId="77777777" w:rsidR="00682507" w:rsidRDefault="00682507">
            <w:pPr>
              <w:keepNext/>
              <w:keepLines/>
              <w:spacing w:after="0"/>
              <w:rPr>
                <w:rFonts w:ascii="Arial" w:hAnsi="Arial"/>
                <w:sz w:val="18"/>
              </w:rPr>
            </w:pPr>
            <w:r>
              <w:rPr>
                <w:rFonts w:ascii="Arial" w:hAnsi="Arial"/>
                <w:bCs/>
                <w:sz w:val="18"/>
              </w:rPr>
              <w:t>Test Frequencies as specified in</w:t>
            </w:r>
          </w:p>
          <w:p w14:paraId="3986FF63" w14:textId="77777777" w:rsidR="00682507" w:rsidRDefault="00682507">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B004FA9" w14:textId="77777777" w:rsidR="00682507" w:rsidRDefault="00682507">
            <w:pPr>
              <w:keepNext/>
              <w:keepLines/>
              <w:spacing w:after="0"/>
              <w:jc w:val="center"/>
              <w:rPr>
                <w:rFonts w:ascii="Arial" w:hAnsi="Arial"/>
                <w:b/>
                <w:sz w:val="18"/>
              </w:rPr>
            </w:pPr>
            <w:r>
              <w:rPr>
                <w:rFonts w:ascii="Arial" w:hAnsi="Arial"/>
                <w:bCs/>
                <w:sz w:val="18"/>
              </w:rPr>
              <w:t xml:space="preserve">Low range, </w:t>
            </w:r>
            <w:proofErr w:type="spellStart"/>
            <w:r>
              <w:rPr>
                <w:rFonts w:ascii="Arial" w:hAnsi="Arial"/>
                <w:bCs/>
                <w:sz w:val="18"/>
              </w:rPr>
              <w:t>Mid range</w:t>
            </w:r>
            <w:proofErr w:type="spellEnd"/>
            <w:r>
              <w:rPr>
                <w:rFonts w:ascii="Arial" w:hAnsi="Arial"/>
                <w:bCs/>
                <w:sz w:val="18"/>
              </w:rPr>
              <w:t>, High range</w:t>
            </w:r>
          </w:p>
        </w:tc>
      </w:tr>
      <w:tr w:rsidR="00682507" w14:paraId="2B24A11C"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C5C4735" w14:textId="77777777" w:rsidR="00682507" w:rsidRDefault="00682507">
            <w:pPr>
              <w:keepNext/>
              <w:keepLines/>
              <w:spacing w:after="0"/>
              <w:jc w:val="center"/>
              <w:rPr>
                <w:rFonts w:ascii="Arial" w:hAnsi="Arial"/>
                <w:b/>
                <w:sz w:val="18"/>
              </w:rPr>
            </w:pPr>
            <w:r>
              <w:rPr>
                <w:rFonts w:ascii="Arial" w:hAnsi="Arial"/>
                <w:b/>
                <w:sz w:val="18"/>
              </w:rPr>
              <w:t>Test Parameters</w:t>
            </w:r>
          </w:p>
        </w:tc>
      </w:tr>
      <w:tr w:rsidR="00682507" w14:paraId="758ACC03" w14:textId="77777777" w:rsidTr="00682507">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37457588" w14:textId="77777777" w:rsidR="00682507" w:rsidRDefault="00682507">
            <w:pPr>
              <w:keepNext/>
              <w:keepLines/>
              <w:spacing w:after="0"/>
              <w:jc w:val="center"/>
              <w:rPr>
                <w:rFonts w:ascii="Arial" w:hAnsi="Arial"/>
                <w:b/>
                <w:sz w:val="18"/>
              </w:rPr>
            </w:pPr>
            <w:r>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EBAAB62" w14:textId="77777777" w:rsidR="00682507" w:rsidRDefault="00682507">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5A4DCBA8" w14:textId="77777777" w:rsidR="00682507" w:rsidRDefault="00682507">
            <w:pPr>
              <w:keepNext/>
              <w:keepLines/>
              <w:spacing w:after="0"/>
              <w:jc w:val="center"/>
              <w:rPr>
                <w:rFonts w:ascii="Arial" w:hAnsi="Arial"/>
                <w:b/>
                <w:sz w:val="18"/>
              </w:rPr>
            </w:pPr>
            <w:r>
              <w:rPr>
                <w:rFonts w:ascii="Arial" w:hAnsi="Arial"/>
                <w:b/>
                <w:sz w:val="18"/>
              </w:rPr>
              <w:t>Uplink Configuration</w:t>
            </w:r>
          </w:p>
        </w:tc>
      </w:tr>
      <w:tr w:rsidR="00682507" w14:paraId="54A617B0" w14:textId="77777777" w:rsidTr="00682507">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68C18314" w14:textId="77777777" w:rsidR="00682507" w:rsidRDefault="00682507">
            <w:pPr>
              <w:spacing w:after="0"/>
              <w:rPr>
                <w:rFonts w:ascii="Arial" w:hAnsi="Arial"/>
                <w:b/>
                <w:sz w:val="18"/>
              </w:rPr>
            </w:pPr>
          </w:p>
        </w:tc>
        <w:tc>
          <w:tcPr>
            <w:tcW w:w="2365" w:type="dxa"/>
            <w:tcBorders>
              <w:top w:val="single" w:sz="4" w:space="0" w:color="auto"/>
              <w:left w:val="single" w:sz="4" w:space="0" w:color="auto"/>
              <w:bottom w:val="single" w:sz="4" w:space="0" w:color="auto"/>
              <w:right w:val="single" w:sz="4" w:space="0" w:color="auto"/>
            </w:tcBorders>
            <w:hideMark/>
          </w:tcPr>
          <w:p w14:paraId="62CE76FF" w14:textId="77777777" w:rsidR="00682507" w:rsidRDefault="00682507">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25B80196" w14:textId="77777777" w:rsidR="00682507" w:rsidRDefault="00682507">
            <w:pPr>
              <w:keepNext/>
              <w:keepLines/>
              <w:spacing w:after="0"/>
              <w:jc w:val="center"/>
              <w:rPr>
                <w:rFonts w:ascii="Arial" w:hAnsi="Arial"/>
                <w:sz w:val="18"/>
              </w:rPr>
            </w:pPr>
            <w:r>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hideMark/>
          </w:tcPr>
          <w:p w14:paraId="1F218F04" w14:textId="77777777" w:rsidR="00682507" w:rsidRDefault="00682507">
            <w:pPr>
              <w:keepNext/>
              <w:keepLines/>
              <w:spacing w:after="0"/>
              <w:jc w:val="center"/>
              <w:rPr>
                <w:rFonts w:ascii="Arial" w:hAnsi="Arial"/>
                <w:sz w:val="18"/>
              </w:rPr>
            </w:pPr>
            <w:proofErr w:type="spellStart"/>
            <w:r>
              <w:rPr>
                <w:rFonts w:ascii="Arial" w:hAnsi="Arial"/>
                <w:sz w:val="18"/>
              </w:rPr>
              <w:t>N</w:t>
            </w:r>
            <w:r>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657856C8" w14:textId="77777777" w:rsidR="00682507" w:rsidRDefault="00682507">
            <w:pPr>
              <w:keepNext/>
              <w:keepLines/>
              <w:spacing w:after="0"/>
              <w:jc w:val="center"/>
              <w:rPr>
                <w:rFonts w:ascii="Arial" w:hAnsi="Arial"/>
                <w:sz w:val="18"/>
              </w:rPr>
            </w:pPr>
            <w:r>
              <w:rPr>
                <w:rFonts w:ascii="Arial" w:hAnsi="Arial"/>
                <w:sz w:val="18"/>
              </w:rPr>
              <w:t>Sub-carrier spacing (kHz)</w:t>
            </w:r>
          </w:p>
        </w:tc>
      </w:tr>
      <w:tr w:rsidR="00682507" w14:paraId="7BDD12AE"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02E79D66" w14:textId="77777777" w:rsidR="00682507" w:rsidRDefault="00682507">
            <w:pPr>
              <w:pStyle w:val="TAC"/>
            </w:pPr>
            <w:r>
              <w:t>1</w:t>
            </w:r>
            <w:r>
              <w:rPr>
                <w:vertAlign w:val="superscript"/>
              </w:rPr>
              <w:t xml:space="preserve"> </w:t>
            </w:r>
            <w: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0A8DF919"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399D98D" w14:textId="77777777" w:rsidR="00682507" w:rsidRDefault="00682507">
            <w:pPr>
              <w:pStyle w:val="TAC"/>
              <w:rPr>
                <w:lang w:eastAsia="en-US"/>
              </w:rPr>
            </w:pPr>
            <w:r>
              <w:t>QPSK</w:t>
            </w:r>
          </w:p>
        </w:tc>
        <w:tc>
          <w:tcPr>
            <w:tcW w:w="1276" w:type="dxa"/>
            <w:tcBorders>
              <w:top w:val="single" w:sz="4" w:space="0" w:color="auto"/>
              <w:left w:val="single" w:sz="4" w:space="0" w:color="auto"/>
              <w:bottom w:val="single" w:sz="4" w:space="0" w:color="auto"/>
              <w:right w:val="single" w:sz="4" w:space="0" w:color="auto"/>
            </w:tcBorders>
            <w:hideMark/>
          </w:tcPr>
          <w:p w14:paraId="403BB9CD" w14:textId="77777777" w:rsidR="00682507" w:rsidRDefault="00682507">
            <w:pPr>
              <w:pStyle w:val="TAC"/>
            </w:pPr>
            <w:r>
              <w:t>3@0</w:t>
            </w:r>
          </w:p>
        </w:tc>
        <w:tc>
          <w:tcPr>
            <w:tcW w:w="1511" w:type="dxa"/>
            <w:tcBorders>
              <w:top w:val="single" w:sz="4" w:space="0" w:color="auto"/>
              <w:left w:val="single" w:sz="4" w:space="0" w:color="auto"/>
              <w:bottom w:val="single" w:sz="4" w:space="0" w:color="auto"/>
              <w:right w:val="single" w:sz="4" w:space="0" w:color="auto"/>
            </w:tcBorders>
            <w:hideMark/>
          </w:tcPr>
          <w:p w14:paraId="4E53B1E9" w14:textId="77777777" w:rsidR="00682507" w:rsidRDefault="00682507">
            <w:pPr>
              <w:pStyle w:val="TAC"/>
            </w:pPr>
            <w:r>
              <w:t>15</w:t>
            </w:r>
          </w:p>
        </w:tc>
      </w:tr>
      <w:tr w:rsidR="00682507" w14:paraId="09E47EC5"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6B2291A6" w14:textId="77777777" w:rsidR="00682507" w:rsidRDefault="00682507">
            <w:pPr>
              <w:pStyle w:val="TAC"/>
            </w:pPr>
            <w:r>
              <w:t>2</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3A71A3"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5263615"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05F5A27E" w14:textId="77777777" w:rsidR="00682507" w:rsidRDefault="00682507">
            <w:pPr>
              <w:pStyle w:val="TAC"/>
            </w:pPr>
            <w:r>
              <w:t>3@3</w:t>
            </w:r>
          </w:p>
        </w:tc>
        <w:tc>
          <w:tcPr>
            <w:tcW w:w="1511" w:type="dxa"/>
            <w:tcBorders>
              <w:top w:val="single" w:sz="4" w:space="0" w:color="auto"/>
              <w:left w:val="single" w:sz="4" w:space="0" w:color="auto"/>
              <w:bottom w:val="single" w:sz="4" w:space="0" w:color="auto"/>
              <w:right w:val="single" w:sz="4" w:space="0" w:color="auto"/>
            </w:tcBorders>
            <w:hideMark/>
          </w:tcPr>
          <w:p w14:paraId="3B676D9A" w14:textId="77777777" w:rsidR="00682507" w:rsidRDefault="00682507">
            <w:pPr>
              <w:pStyle w:val="TAC"/>
            </w:pPr>
            <w:r>
              <w:t>15</w:t>
            </w:r>
          </w:p>
        </w:tc>
      </w:tr>
      <w:tr w:rsidR="00682507" w14:paraId="1168316D"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1DE00C88" w14:textId="77777777" w:rsidR="00682507" w:rsidRDefault="00682507">
            <w:pPr>
              <w:pStyle w:val="TAC"/>
            </w:pPr>
            <w:r>
              <w:t>3</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74D836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3B65FD5"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7687334F" w14:textId="77777777" w:rsidR="00682507" w:rsidRDefault="00682507">
            <w:pPr>
              <w:pStyle w:val="TAC"/>
            </w:pPr>
            <w:r>
              <w:t>3@9</w:t>
            </w:r>
          </w:p>
        </w:tc>
        <w:tc>
          <w:tcPr>
            <w:tcW w:w="1511" w:type="dxa"/>
            <w:tcBorders>
              <w:top w:val="single" w:sz="4" w:space="0" w:color="auto"/>
              <w:left w:val="single" w:sz="4" w:space="0" w:color="auto"/>
              <w:bottom w:val="single" w:sz="4" w:space="0" w:color="auto"/>
              <w:right w:val="single" w:sz="4" w:space="0" w:color="auto"/>
            </w:tcBorders>
            <w:hideMark/>
          </w:tcPr>
          <w:p w14:paraId="3BC86219" w14:textId="77777777" w:rsidR="00682507" w:rsidRDefault="00682507">
            <w:pPr>
              <w:pStyle w:val="TAC"/>
            </w:pPr>
            <w:r>
              <w:t>15</w:t>
            </w:r>
          </w:p>
        </w:tc>
      </w:tr>
      <w:tr w:rsidR="00682507" w14:paraId="6F5CBE33"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653CDBFE" w14:textId="77777777" w:rsidR="00682507" w:rsidRDefault="00682507">
            <w:pPr>
              <w:pStyle w:val="TAC"/>
            </w:pPr>
            <w:r>
              <w:t>4</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AD07E5B"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B8C5627"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31D201FE" w14:textId="77777777" w:rsidR="00682507" w:rsidRDefault="00682507">
            <w:pPr>
              <w:pStyle w:val="TAC"/>
            </w:pPr>
            <w:r>
              <w:t>6@0</w:t>
            </w:r>
          </w:p>
        </w:tc>
        <w:tc>
          <w:tcPr>
            <w:tcW w:w="1511" w:type="dxa"/>
            <w:tcBorders>
              <w:top w:val="single" w:sz="4" w:space="0" w:color="auto"/>
              <w:left w:val="single" w:sz="4" w:space="0" w:color="auto"/>
              <w:bottom w:val="single" w:sz="4" w:space="0" w:color="auto"/>
              <w:right w:val="single" w:sz="4" w:space="0" w:color="auto"/>
            </w:tcBorders>
            <w:hideMark/>
          </w:tcPr>
          <w:p w14:paraId="60A32F5C" w14:textId="77777777" w:rsidR="00682507" w:rsidRDefault="00682507">
            <w:pPr>
              <w:pStyle w:val="TAC"/>
            </w:pPr>
            <w:r>
              <w:t>15</w:t>
            </w:r>
          </w:p>
        </w:tc>
      </w:tr>
      <w:tr w:rsidR="00682507" w14:paraId="6B5DD529"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53F9AC4D" w14:textId="77777777" w:rsidR="00682507" w:rsidRDefault="00682507">
            <w:pPr>
              <w:pStyle w:val="TAC"/>
            </w:pPr>
            <w:r>
              <w:t>5</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C53F6E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C335867"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48D33D83" w14:textId="77777777" w:rsidR="00682507" w:rsidRDefault="00682507">
            <w:pPr>
              <w:pStyle w:val="TAC"/>
            </w:pPr>
            <w:r>
              <w:t>6@6</w:t>
            </w:r>
          </w:p>
        </w:tc>
        <w:tc>
          <w:tcPr>
            <w:tcW w:w="1511" w:type="dxa"/>
            <w:tcBorders>
              <w:top w:val="single" w:sz="4" w:space="0" w:color="auto"/>
              <w:left w:val="single" w:sz="4" w:space="0" w:color="auto"/>
              <w:bottom w:val="single" w:sz="4" w:space="0" w:color="auto"/>
              <w:right w:val="single" w:sz="4" w:space="0" w:color="auto"/>
            </w:tcBorders>
            <w:hideMark/>
          </w:tcPr>
          <w:p w14:paraId="6AEB991D" w14:textId="77777777" w:rsidR="00682507" w:rsidRDefault="00682507">
            <w:pPr>
              <w:pStyle w:val="TAC"/>
            </w:pPr>
            <w:r>
              <w:t>15</w:t>
            </w:r>
          </w:p>
        </w:tc>
      </w:tr>
      <w:tr w:rsidR="00682507" w14:paraId="34CAB751"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09C767D4" w14:textId="77777777" w:rsidR="00682507" w:rsidRDefault="00682507">
            <w:pPr>
              <w:pStyle w:val="TAC"/>
            </w:pPr>
            <w:r>
              <w:t>6</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1E6F31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4080F8B"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54493A0F" w14:textId="77777777" w:rsidR="00682507" w:rsidRDefault="00682507">
            <w:pPr>
              <w:pStyle w:val="TAC"/>
            </w:pPr>
            <w:r>
              <w:t>12@0</w:t>
            </w:r>
          </w:p>
        </w:tc>
        <w:tc>
          <w:tcPr>
            <w:tcW w:w="1511" w:type="dxa"/>
            <w:tcBorders>
              <w:top w:val="single" w:sz="4" w:space="0" w:color="auto"/>
              <w:left w:val="single" w:sz="4" w:space="0" w:color="auto"/>
              <w:bottom w:val="single" w:sz="4" w:space="0" w:color="auto"/>
              <w:right w:val="single" w:sz="4" w:space="0" w:color="auto"/>
            </w:tcBorders>
            <w:hideMark/>
          </w:tcPr>
          <w:p w14:paraId="1845473D" w14:textId="77777777" w:rsidR="00682507" w:rsidRDefault="00682507">
            <w:pPr>
              <w:pStyle w:val="TAC"/>
            </w:pPr>
            <w:r>
              <w:t>15</w:t>
            </w:r>
          </w:p>
        </w:tc>
      </w:tr>
      <w:tr w:rsidR="00682507" w14:paraId="4D87BFAD"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5FE77531" w14:textId="77777777" w:rsidR="00682507" w:rsidRDefault="00682507">
            <w:pPr>
              <w:pStyle w:val="TAN"/>
            </w:pPr>
            <w:r>
              <w:t>Note 1:</w:t>
            </w:r>
            <w:r>
              <w:tab/>
              <w:t>Applicable to UE supporting UL multi-tone transmissions</w:t>
            </w:r>
          </w:p>
        </w:tc>
      </w:tr>
    </w:tbl>
    <w:p w14:paraId="6BD138BF" w14:textId="77777777" w:rsidR="00682507" w:rsidRDefault="00682507" w:rsidP="00682507">
      <w:pPr>
        <w:rPr>
          <w:lang w:eastAsia="en-GB"/>
        </w:rPr>
      </w:pPr>
    </w:p>
    <w:p w14:paraId="3E8D9EC7" w14:textId="77777777" w:rsidR="00682507" w:rsidRDefault="00682507" w:rsidP="009B5ECA">
      <w:pPr>
        <w:rPr>
          <w:rFonts w:eastAsia="等线"/>
        </w:rPr>
      </w:pPr>
    </w:p>
    <w:p w14:paraId="14FC60CB" w14:textId="77777777" w:rsidR="009B5ECA" w:rsidRDefault="009B5ECA" w:rsidP="009B5ECA">
      <w:pPr>
        <w:pStyle w:val="CRSeparator"/>
      </w:pPr>
      <w:r>
        <w:t>==============Next change==============</w:t>
      </w:r>
    </w:p>
    <w:p w14:paraId="571E7787" w14:textId="77777777" w:rsidR="002A3F6E" w:rsidRDefault="002A3F6E" w:rsidP="002A3F6E">
      <w:pPr>
        <w:pStyle w:val="4"/>
        <w:rPr>
          <w:lang w:eastAsia="en-US"/>
        </w:rPr>
      </w:pPr>
      <w:bookmarkStart w:id="334" w:name="_Toc120570080"/>
      <w:bookmarkStart w:id="335" w:name="_Toc121162872"/>
      <w:bookmarkStart w:id="336" w:name="_Toc21900"/>
      <w:bookmarkStart w:id="337" w:name="_Toc4471"/>
      <w:bookmarkStart w:id="338" w:name="_Toc9935"/>
      <w:bookmarkStart w:id="339" w:name="_Toc5689"/>
      <w:bookmarkStart w:id="340" w:name="_Toc5060"/>
      <w:bookmarkStart w:id="341" w:name="_Toc14558"/>
      <w:bookmarkStart w:id="342" w:name="_Toc210660924"/>
      <w:r>
        <w:t>6.5B.</w:t>
      </w:r>
      <w:r>
        <w:rPr>
          <w:rFonts w:eastAsia="宋体"/>
          <w:lang w:eastAsia="zh-CN"/>
        </w:rPr>
        <w:t>4</w:t>
      </w:r>
      <w:r>
        <w:t>.</w:t>
      </w:r>
      <w:r>
        <w:rPr>
          <w:rFonts w:eastAsia="宋体"/>
          <w:lang w:eastAsia="zh-CN"/>
        </w:rPr>
        <w:t>3</w:t>
      </w:r>
      <w:r>
        <w:tab/>
        <w:t>Spurious emission band UE co-existence</w:t>
      </w:r>
      <w:bookmarkEnd w:id="334"/>
      <w:bookmarkEnd w:id="335"/>
      <w:bookmarkEnd w:id="336"/>
      <w:bookmarkEnd w:id="337"/>
      <w:bookmarkEnd w:id="338"/>
      <w:r>
        <w:t xml:space="preserve"> for category NB1 and NB2</w:t>
      </w:r>
      <w:bookmarkEnd w:id="339"/>
      <w:bookmarkEnd w:id="340"/>
      <w:bookmarkEnd w:id="341"/>
      <w:bookmarkEnd w:id="342"/>
    </w:p>
    <w:p w14:paraId="46DC56A0"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6.5B.4.3.1</w:t>
      </w:r>
      <w:r>
        <w:rPr>
          <w:rFonts w:ascii="Arial" w:eastAsia="MS Mincho" w:hAnsi="Arial"/>
          <w:lang w:eastAsia="en-GB"/>
        </w:rPr>
        <w:tab/>
        <w:t>Test purpose</w:t>
      </w:r>
    </w:p>
    <w:p w14:paraId="0DF41723" w14:textId="77777777" w:rsidR="002A3F6E" w:rsidRDefault="002A3F6E" w:rsidP="002A3F6E">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14:paraId="6828597A"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6.5B.4.3.2</w:t>
      </w:r>
      <w:r>
        <w:rPr>
          <w:rFonts w:ascii="Arial" w:eastAsia="MS Mincho" w:hAnsi="Arial"/>
          <w:lang w:eastAsia="en-GB"/>
        </w:rPr>
        <w:tab/>
        <w:t>Test applicability</w:t>
      </w:r>
    </w:p>
    <w:p w14:paraId="6EFD8D43" w14:textId="77777777" w:rsidR="002A3F6E" w:rsidRDefault="002A3F6E" w:rsidP="002A3F6E">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10212B6B"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6.5B.4.3.3</w:t>
      </w:r>
      <w:r>
        <w:rPr>
          <w:rFonts w:ascii="Arial" w:eastAsia="MS Mincho" w:hAnsi="Arial"/>
          <w:lang w:eastAsia="en-GB"/>
        </w:rPr>
        <w:tab/>
        <w:t>Minimum conformance requirements</w:t>
      </w:r>
    </w:p>
    <w:p w14:paraId="638B66E2" w14:textId="77777777" w:rsidR="002A3F6E" w:rsidRDefault="002A3F6E" w:rsidP="002A3F6E">
      <w:pPr>
        <w:rPr>
          <w:lang w:eastAsia="en-GB"/>
        </w:rPr>
      </w:pPr>
      <w:r>
        <w:rPr>
          <w:lang w:eastAsia="en-GB"/>
        </w:rPr>
        <w:t xml:space="preserve">This clause specifies the requirements for </w:t>
      </w:r>
      <w:r>
        <w:t>E-UTRA</w:t>
      </w:r>
      <w:r>
        <w:rPr>
          <w:lang w:eastAsia="en-GB"/>
        </w:rPr>
        <w:t xml:space="preserve"> satellite bands for UE coexistence with protected bands.</w:t>
      </w:r>
    </w:p>
    <w:p w14:paraId="75F6E316" w14:textId="77777777" w:rsidR="002A3F6E" w:rsidRDefault="002A3F6E" w:rsidP="002A3F6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72ADEB" w14:textId="77777777" w:rsidR="002A3F6E" w:rsidRDefault="002A3F6E" w:rsidP="002A3F6E">
      <w:pPr>
        <w:pStyle w:val="TH"/>
      </w:pPr>
      <w:bookmarkStart w:id="343" w:name="MCCQCTEMPBM_00000442"/>
      <w:r>
        <w:lastRenderedPageBreak/>
        <w:t>Table 6.5B.4.3.3-1: Spurious emission band UE co-existence limits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42"/>
        <w:gridCol w:w="991"/>
        <w:gridCol w:w="850"/>
        <w:gridCol w:w="928"/>
      </w:tblGrid>
      <w:tr w:rsidR="002A3F6E" w14:paraId="07BD8BE3" w14:textId="77777777" w:rsidTr="002A3F6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986CBA4" w14:textId="77777777" w:rsidR="002A3F6E" w:rsidRDefault="002A3F6E">
            <w:pPr>
              <w:keepNext/>
              <w:keepLines/>
              <w:spacing w:after="0"/>
              <w:jc w:val="center"/>
              <w:rPr>
                <w:rFonts w:ascii="Arial" w:hAnsi="Arial" w:cs="Arial"/>
                <w:b/>
                <w:sz w:val="18"/>
                <w:lang w:eastAsia="en-GB"/>
              </w:rPr>
            </w:pPr>
            <w:bookmarkStart w:id="344" w:name="MCCQCTEMPBM_00000530"/>
            <w:bookmarkEnd w:id="343"/>
            <w:r>
              <w:rPr>
                <w:rFonts w:ascii="Arial" w:hAnsi="Arial" w:cs="Arial"/>
                <w:b/>
                <w:sz w:val="18"/>
                <w:lang w:eastAsia="en-GB"/>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633F200D"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 xml:space="preserve">Spurious emission </w:t>
            </w:r>
          </w:p>
        </w:tc>
      </w:tr>
      <w:tr w:rsidR="002A3F6E" w14:paraId="5892DF13" w14:textId="77777777" w:rsidTr="0075718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DAC2BEE" w14:textId="77777777" w:rsidR="002A3F6E" w:rsidRDefault="002A3F6E">
            <w:pPr>
              <w:spacing w:after="0"/>
              <w:rPr>
                <w:rFonts w:ascii="Arial" w:hAnsi="Arial" w:cs="Arial"/>
                <w:b/>
                <w:sz w:val="18"/>
                <w:lang w:eastAsia="en-GB"/>
              </w:rPr>
            </w:pPr>
          </w:p>
        </w:tc>
        <w:tc>
          <w:tcPr>
            <w:tcW w:w="3164" w:type="dxa"/>
            <w:tcBorders>
              <w:top w:val="single" w:sz="6" w:space="0" w:color="auto"/>
              <w:left w:val="single" w:sz="6" w:space="0" w:color="auto"/>
              <w:bottom w:val="single" w:sz="6" w:space="0" w:color="auto"/>
              <w:right w:val="single" w:sz="6" w:space="0" w:color="auto"/>
            </w:tcBorders>
            <w:hideMark/>
          </w:tcPr>
          <w:p w14:paraId="211E003C"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6FBCF2C"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Frequency range (MHz)</w:t>
            </w:r>
          </w:p>
        </w:tc>
        <w:tc>
          <w:tcPr>
            <w:tcW w:w="1133" w:type="dxa"/>
            <w:gridSpan w:val="2"/>
            <w:tcBorders>
              <w:top w:val="single" w:sz="6" w:space="0" w:color="auto"/>
              <w:left w:val="single" w:sz="6" w:space="0" w:color="auto"/>
              <w:bottom w:val="single" w:sz="6" w:space="0" w:color="auto"/>
              <w:right w:val="single" w:sz="6" w:space="0" w:color="auto"/>
            </w:tcBorders>
            <w:hideMark/>
          </w:tcPr>
          <w:p w14:paraId="55478880"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44C7536"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743962DE"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NOTE</w:t>
            </w:r>
          </w:p>
        </w:tc>
        <w:bookmarkEnd w:id="344"/>
      </w:tr>
      <w:tr w:rsidR="00757180" w14:paraId="36C47372" w14:textId="77777777" w:rsidTr="00355C8D">
        <w:trPr>
          <w:trHeight w:val="225"/>
          <w:jc w:val="center"/>
          <w:ins w:id="345" w:author="Danbo Fu (傅丹波)" w:date="2025-11-04T11:42:00Z"/>
        </w:trPr>
        <w:tc>
          <w:tcPr>
            <w:tcW w:w="959" w:type="dxa"/>
            <w:vMerge w:val="restart"/>
            <w:tcBorders>
              <w:top w:val="single" w:sz="6" w:space="0" w:color="auto"/>
              <w:left w:val="single" w:sz="4" w:space="0" w:color="auto"/>
              <w:right w:val="single" w:sz="6" w:space="0" w:color="auto"/>
            </w:tcBorders>
          </w:tcPr>
          <w:p w14:paraId="4CE44BAA" w14:textId="318F22CB" w:rsidR="00757180" w:rsidRDefault="00757180">
            <w:pPr>
              <w:keepNext/>
              <w:keepLines/>
              <w:spacing w:after="0"/>
              <w:jc w:val="center"/>
              <w:rPr>
                <w:ins w:id="346" w:author="Danbo Fu (傅丹波)" w:date="2025-11-04T11:42:00Z"/>
                <w:rFonts w:ascii="Arial" w:hAnsi="Arial" w:cs="Arial"/>
                <w:sz w:val="16"/>
                <w:szCs w:val="16"/>
              </w:rPr>
            </w:pPr>
            <w:ins w:id="347" w:author="Danbo Fu (傅丹波)" w:date="2025-11-04T11:44:00Z">
              <w:r>
                <w:rPr>
                  <w:rFonts w:ascii="Arial" w:hAnsi="Arial" w:cs="Arial"/>
                  <w:sz w:val="16"/>
                  <w:szCs w:val="16"/>
                </w:rPr>
                <w:t>252</w:t>
              </w:r>
            </w:ins>
          </w:p>
        </w:tc>
        <w:tc>
          <w:tcPr>
            <w:tcW w:w="3164" w:type="dxa"/>
            <w:tcBorders>
              <w:top w:val="single" w:sz="6" w:space="0" w:color="auto"/>
              <w:left w:val="single" w:sz="6" w:space="0" w:color="auto"/>
              <w:bottom w:val="single" w:sz="6" w:space="0" w:color="auto"/>
              <w:right w:val="single" w:sz="6" w:space="0" w:color="auto"/>
            </w:tcBorders>
            <w:vAlign w:val="center"/>
          </w:tcPr>
          <w:p w14:paraId="709F7B8E" w14:textId="77777777" w:rsidR="00757180" w:rsidRDefault="00757180" w:rsidP="002A3F6E">
            <w:pPr>
              <w:pStyle w:val="TAL"/>
              <w:rPr>
                <w:ins w:id="348" w:author="Danbo Fu (傅丹波)" w:date="2025-11-04T11:43:00Z"/>
                <w:rFonts w:cs="Arial"/>
                <w:sz w:val="16"/>
                <w:szCs w:val="16"/>
                <w:lang w:eastAsia="zh-CN"/>
              </w:rPr>
            </w:pPr>
            <w:ins w:id="349" w:author="Danbo Fu (傅丹波)" w:date="2025-11-04T11:43:00Z">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ins>
          </w:p>
          <w:p w14:paraId="6D378FF9" w14:textId="3153DC44" w:rsidR="00757180" w:rsidRDefault="00757180" w:rsidP="002A3F6E">
            <w:pPr>
              <w:pStyle w:val="TAL"/>
              <w:rPr>
                <w:ins w:id="350" w:author="Danbo Fu (傅丹波)" w:date="2025-11-04T11:42:00Z"/>
                <w:rFonts w:cs="Arial"/>
                <w:sz w:val="16"/>
                <w:szCs w:val="16"/>
              </w:rPr>
            </w:pPr>
            <w:ins w:id="351" w:author="Danbo Fu (傅丹波)" w:date="2025-11-04T11:43:00Z">
              <w:r>
                <w:rPr>
                  <w:rFonts w:cs="Arial"/>
                  <w:sz w:val="16"/>
                  <w:szCs w:val="16"/>
                </w:rPr>
                <w:t>NR Band n12, n13, n14, n24, n29, n</w:t>
              </w:r>
              <w:proofErr w:type="gramStart"/>
              <w:r>
                <w:rPr>
                  <w:rFonts w:cs="Arial"/>
                  <w:sz w:val="16"/>
                  <w:szCs w:val="16"/>
                </w:rPr>
                <w:t>30,  n</w:t>
              </w:r>
              <w:proofErr w:type="gramEnd"/>
              <w:r>
                <w:rPr>
                  <w:rFonts w:cs="Arial"/>
                  <w:sz w:val="16"/>
                  <w:szCs w:val="16"/>
                </w:rPr>
                <w:t>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ins>
          </w:p>
        </w:tc>
        <w:tc>
          <w:tcPr>
            <w:tcW w:w="772" w:type="dxa"/>
            <w:tcBorders>
              <w:top w:val="single" w:sz="6" w:space="0" w:color="auto"/>
              <w:left w:val="single" w:sz="6" w:space="0" w:color="auto"/>
              <w:bottom w:val="single" w:sz="6" w:space="0" w:color="auto"/>
              <w:right w:val="single" w:sz="6" w:space="0" w:color="auto"/>
            </w:tcBorders>
            <w:vAlign w:val="center"/>
          </w:tcPr>
          <w:p w14:paraId="079B2DC9" w14:textId="2F762401" w:rsidR="00757180" w:rsidRDefault="00757180">
            <w:pPr>
              <w:pStyle w:val="TAC"/>
              <w:rPr>
                <w:ins w:id="352" w:author="Danbo Fu (傅丹波)" w:date="2025-11-04T11:42:00Z"/>
                <w:rFonts w:cs="Arial"/>
                <w:sz w:val="16"/>
                <w:szCs w:val="16"/>
              </w:rPr>
            </w:pPr>
            <w:proofErr w:type="spellStart"/>
            <w:ins w:id="353" w:author="Danbo Fu (傅丹波)" w:date="2025-11-04T11:44: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73821E7" w14:textId="4D5B5C67" w:rsidR="00757180" w:rsidRDefault="00757180">
            <w:pPr>
              <w:pStyle w:val="TAC"/>
              <w:rPr>
                <w:ins w:id="354" w:author="Danbo Fu (傅丹波)" w:date="2025-11-04T11:42:00Z"/>
                <w:rFonts w:cs="Arial"/>
                <w:sz w:val="16"/>
                <w:szCs w:val="16"/>
              </w:rPr>
            </w:pPr>
            <w:ins w:id="355" w:author="Danbo Fu (傅丹波)" w:date="2025-11-04T11:44:00Z">
              <w:del w:id="356" w:author="丹波 傅" w:date="2025-11-06T10:07:00Z">
                <w:r w:rsidDel="00A77A39">
                  <w:rPr>
                    <w:rFonts w:cs="Arial"/>
                    <w:sz w:val="16"/>
                    <w:szCs w:val="16"/>
                  </w:rPr>
                  <w:delText>-</w:delText>
                </w:r>
              </w:del>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6F79895C" w14:textId="7A3D0234" w:rsidR="00757180" w:rsidRDefault="00757180">
            <w:pPr>
              <w:pStyle w:val="TAC"/>
              <w:rPr>
                <w:ins w:id="357" w:author="Danbo Fu (傅丹波)" w:date="2025-11-04T11:42:00Z"/>
                <w:rFonts w:cs="Arial"/>
                <w:sz w:val="16"/>
                <w:szCs w:val="16"/>
              </w:rPr>
            </w:pPr>
            <w:proofErr w:type="spellStart"/>
            <w:ins w:id="358" w:author="Danbo Fu (傅丹波)" w:date="2025-11-04T11:4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24978496" w14:textId="33741666" w:rsidR="00757180" w:rsidRDefault="00757180">
            <w:pPr>
              <w:pStyle w:val="TAC"/>
              <w:rPr>
                <w:ins w:id="359" w:author="Danbo Fu (傅丹波)" w:date="2025-11-04T11:42:00Z"/>
                <w:rFonts w:cs="Arial"/>
                <w:sz w:val="16"/>
                <w:szCs w:val="16"/>
              </w:rPr>
            </w:pPr>
            <w:ins w:id="360" w:author="Danbo Fu (傅丹波)" w:date="2025-11-04T11:4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63C63333" w14:textId="34CBCB65" w:rsidR="00757180" w:rsidRDefault="00757180">
            <w:pPr>
              <w:pStyle w:val="TAC"/>
              <w:rPr>
                <w:ins w:id="361" w:author="Danbo Fu (傅丹波)" w:date="2025-11-04T11:42:00Z"/>
                <w:rFonts w:cs="Arial"/>
                <w:sz w:val="16"/>
                <w:szCs w:val="16"/>
                <w:lang w:eastAsia="zh-CN"/>
              </w:rPr>
            </w:pPr>
            <w:ins w:id="362" w:author="Danbo Fu (傅丹波)" w:date="2025-11-04T11:44: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5A71B05" w14:textId="77777777" w:rsidR="00757180" w:rsidRDefault="00757180">
            <w:pPr>
              <w:pStyle w:val="TAC"/>
              <w:rPr>
                <w:ins w:id="363" w:author="Danbo Fu (傅丹波)" w:date="2025-11-04T11:42:00Z"/>
                <w:lang w:eastAsia="zh-CN"/>
              </w:rPr>
            </w:pPr>
          </w:p>
        </w:tc>
      </w:tr>
      <w:tr w:rsidR="00757180" w14:paraId="07BE8E89" w14:textId="77777777" w:rsidTr="00355C8D">
        <w:trPr>
          <w:trHeight w:val="225"/>
          <w:jc w:val="center"/>
          <w:ins w:id="364" w:author="Danbo Fu (傅丹波)" w:date="2025-11-04T11:42:00Z"/>
        </w:trPr>
        <w:tc>
          <w:tcPr>
            <w:tcW w:w="959" w:type="dxa"/>
            <w:vMerge/>
            <w:tcBorders>
              <w:left w:val="single" w:sz="4" w:space="0" w:color="auto"/>
              <w:bottom w:val="nil"/>
              <w:right w:val="single" w:sz="6" w:space="0" w:color="auto"/>
            </w:tcBorders>
          </w:tcPr>
          <w:p w14:paraId="17AE199F" w14:textId="77777777" w:rsidR="00757180" w:rsidRDefault="00757180">
            <w:pPr>
              <w:keepNext/>
              <w:keepLines/>
              <w:spacing w:after="0"/>
              <w:jc w:val="center"/>
              <w:rPr>
                <w:ins w:id="365" w:author="Danbo Fu (傅丹波)" w:date="2025-11-04T11:42: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D199486" w14:textId="6A73F5A7" w:rsidR="00757180" w:rsidRDefault="00757180">
            <w:pPr>
              <w:pStyle w:val="TAL"/>
              <w:rPr>
                <w:ins w:id="366" w:author="Danbo Fu (傅丹波)" w:date="2025-11-04T11:42:00Z"/>
                <w:rFonts w:cs="Arial"/>
                <w:sz w:val="16"/>
                <w:szCs w:val="16"/>
              </w:rPr>
            </w:pPr>
            <w:ins w:id="367" w:author="丹波 傅" w:date="2025-11-04T13:34:00Z">
              <w:r>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tcPr>
          <w:p w14:paraId="29638F27" w14:textId="78EDF97F" w:rsidR="00757180" w:rsidRDefault="00757180">
            <w:pPr>
              <w:pStyle w:val="TAC"/>
              <w:rPr>
                <w:ins w:id="368" w:author="Danbo Fu (傅丹波)" w:date="2025-11-04T11:42:00Z"/>
                <w:rFonts w:cs="Arial"/>
                <w:sz w:val="16"/>
                <w:szCs w:val="16"/>
              </w:rPr>
            </w:pPr>
            <w:proofErr w:type="spellStart"/>
            <w:ins w:id="369" w:author="丹波 傅" w:date="2025-11-04T13:33: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B77A707" w14:textId="76B05351" w:rsidR="00757180" w:rsidRDefault="00A77A39">
            <w:pPr>
              <w:pStyle w:val="TAC"/>
              <w:rPr>
                <w:ins w:id="370" w:author="Danbo Fu (傅丹波)" w:date="2025-11-04T11:42:00Z"/>
                <w:rFonts w:cs="Arial"/>
                <w:sz w:val="16"/>
                <w:szCs w:val="16"/>
              </w:rPr>
            </w:pPr>
            <w:ins w:id="371" w:author="丹波 傅" w:date="2025-11-06T10:07:00Z">
              <w:r>
                <w:rPr>
                  <w:rFonts w:cs="Arial"/>
                  <w:sz w:val="16"/>
                  <w:szCs w:val="16"/>
                </w:rPr>
                <w:t>-</w:t>
              </w:r>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684FABE8" w14:textId="5635DF37" w:rsidR="00757180" w:rsidRDefault="00757180">
            <w:pPr>
              <w:pStyle w:val="TAC"/>
              <w:rPr>
                <w:ins w:id="372" w:author="Danbo Fu (傅丹波)" w:date="2025-11-04T11:42:00Z"/>
                <w:rFonts w:cs="Arial"/>
                <w:sz w:val="16"/>
                <w:szCs w:val="16"/>
              </w:rPr>
            </w:pPr>
            <w:proofErr w:type="spellStart"/>
            <w:ins w:id="373" w:author="丹波 傅" w:date="2025-11-04T13:3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5382C091" w14:textId="05082751" w:rsidR="00757180" w:rsidRDefault="00757180">
            <w:pPr>
              <w:pStyle w:val="TAC"/>
              <w:rPr>
                <w:ins w:id="374" w:author="Danbo Fu (傅丹波)" w:date="2025-11-04T11:42:00Z"/>
                <w:rFonts w:cs="Arial"/>
                <w:sz w:val="16"/>
                <w:szCs w:val="16"/>
              </w:rPr>
            </w:pPr>
            <w:ins w:id="375" w:author="丹波 傅" w:date="2025-11-04T13:3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A2259FC" w14:textId="3286CE28" w:rsidR="00757180" w:rsidRDefault="00757180">
            <w:pPr>
              <w:pStyle w:val="TAC"/>
              <w:rPr>
                <w:ins w:id="376" w:author="Danbo Fu (傅丹波)" w:date="2025-11-04T11:42:00Z"/>
                <w:rFonts w:cs="Arial"/>
                <w:sz w:val="16"/>
                <w:szCs w:val="16"/>
                <w:lang w:eastAsia="zh-CN"/>
              </w:rPr>
            </w:pPr>
            <w:ins w:id="377" w:author="丹波 傅" w:date="2025-11-04T13:34: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2E2F42E" w14:textId="4F90CD79" w:rsidR="00757180" w:rsidRDefault="00757180">
            <w:pPr>
              <w:pStyle w:val="TAC"/>
              <w:rPr>
                <w:ins w:id="378" w:author="Danbo Fu (傅丹波)" w:date="2025-11-04T11:42:00Z"/>
                <w:lang w:eastAsia="zh-CN"/>
              </w:rPr>
            </w:pPr>
            <w:ins w:id="379" w:author="丹波 傅" w:date="2025-11-04T13:34:00Z">
              <w:r>
                <w:rPr>
                  <w:lang w:eastAsia="zh-CN"/>
                </w:rPr>
                <w:t>2</w:t>
              </w:r>
            </w:ins>
          </w:p>
        </w:tc>
      </w:tr>
      <w:tr w:rsidR="002A3F6E" w14:paraId="05C3E4A1" w14:textId="77777777" w:rsidTr="002A3F6E">
        <w:trPr>
          <w:trHeight w:val="225"/>
          <w:jc w:val="center"/>
        </w:trPr>
        <w:tc>
          <w:tcPr>
            <w:tcW w:w="959" w:type="dxa"/>
            <w:tcBorders>
              <w:top w:val="single" w:sz="6" w:space="0" w:color="auto"/>
              <w:left w:val="single" w:sz="4" w:space="0" w:color="auto"/>
              <w:bottom w:val="nil"/>
              <w:right w:val="single" w:sz="6" w:space="0" w:color="auto"/>
            </w:tcBorders>
            <w:hideMark/>
          </w:tcPr>
          <w:p w14:paraId="1584C2A2" w14:textId="77777777" w:rsidR="002A3F6E" w:rsidRDefault="002A3F6E">
            <w:pPr>
              <w:keepNext/>
              <w:keepLines/>
              <w:spacing w:after="0"/>
              <w:jc w:val="center"/>
              <w:rPr>
                <w:rFonts w:ascii="Arial" w:hAnsi="Arial" w:cs="Arial"/>
                <w:sz w:val="16"/>
                <w:szCs w:val="16"/>
              </w:rPr>
            </w:pPr>
            <w:r>
              <w:rPr>
                <w:rFonts w:ascii="Arial" w:hAnsi="Arial"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2B7574" w14:textId="77777777" w:rsidR="002A3F6E" w:rsidRDefault="002A3F6E">
            <w:pPr>
              <w:pStyle w:val="TAL"/>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1B45AA40" w14:textId="77777777" w:rsidR="002A3F6E" w:rsidRDefault="002A3F6E">
            <w:pPr>
              <w:pStyle w:val="TAL"/>
              <w:rPr>
                <w:lang w:eastAsia="en-US"/>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11B30" w14:textId="77777777" w:rsidR="002A3F6E" w:rsidRDefault="002A3F6E">
            <w:pPr>
              <w:pStyle w:val="TAC"/>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19CD448" w14:textId="77777777" w:rsidR="002A3F6E" w:rsidRDefault="002A3F6E">
            <w:pPr>
              <w:pStyle w:val="TAC"/>
            </w:pPr>
            <w:r>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2888B1D0" w14:textId="77777777" w:rsidR="002A3F6E" w:rsidRDefault="002A3F6E">
            <w:pPr>
              <w:pStyle w:val="TAC"/>
            </w:pPr>
            <w:proofErr w:type="spellStart"/>
            <w:r>
              <w:rPr>
                <w:rFonts w:cs="Arial"/>
                <w:sz w:val="16"/>
                <w:szCs w:val="16"/>
              </w:rPr>
              <w:t>F</w:t>
            </w:r>
            <w:r>
              <w:rPr>
                <w:rFonts w:cs="Arial"/>
                <w:sz w:val="16"/>
                <w:szCs w:val="16"/>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1F1A4285" w14:textId="77777777" w:rsidR="002A3F6E" w:rsidRDefault="002A3F6E">
            <w:pPr>
              <w:pStyle w:val="TAC"/>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D76A682" w14:textId="77777777" w:rsidR="002A3F6E" w:rsidRDefault="002A3F6E">
            <w:pPr>
              <w:pStyle w:val="TAC"/>
              <w:rPr>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DE99EC" w14:textId="77777777" w:rsidR="002A3F6E" w:rsidRDefault="002A3F6E">
            <w:pPr>
              <w:pStyle w:val="TAC"/>
              <w:rPr>
                <w:lang w:eastAsia="zh-CN"/>
              </w:rPr>
            </w:pPr>
          </w:p>
        </w:tc>
      </w:tr>
      <w:tr w:rsidR="002A3F6E" w14:paraId="2A5CE510" w14:textId="77777777" w:rsidTr="002A3F6E">
        <w:trPr>
          <w:trHeight w:val="225"/>
          <w:jc w:val="center"/>
        </w:trPr>
        <w:tc>
          <w:tcPr>
            <w:tcW w:w="959" w:type="dxa"/>
            <w:tcBorders>
              <w:top w:val="nil"/>
              <w:left w:val="single" w:sz="4" w:space="0" w:color="auto"/>
              <w:bottom w:val="single" w:sz="6" w:space="0" w:color="auto"/>
              <w:right w:val="single" w:sz="6" w:space="0" w:color="auto"/>
            </w:tcBorders>
          </w:tcPr>
          <w:p w14:paraId="4726AB8F" w14:textId="77777777" w:rsidR="002A3F6E" w:rsidRDefault="002A3F6E">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907A32" w14:textId="77777777" w:rsidR="002A3F6E" w:rsidRDefault="002A3F6E">
            <w:pPr>
              <w:pStyle w:val="TAL"/>
            </w:pPr>
            <w:r>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ACA390" w14:textId="77777777" w:rsidR="002A3F6E" w:rsidRDefault="002A3F6E">
            <w:pPr>
              <w:pStyle w:val="TAC"/>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00B8529" w14:textId="77777777" w:rsidR="002A3F6E" w:rsidRDefault="002A3F6E">
            <w:pPr>
              <w:pStyle w:val="TAC"/>
            </w:pPr>
            <w:r>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25003210" w14:textId="77777777" w:rsidR="002A3F6E" w:rsidRDefault="002A3F6E">
            <w:pPr>
              <w:pStyle w:val="TAC"/>
            </w:pPr>
            <w:proofErr w:type="spellStart"/>
            <w:r>
              <w:rPr>
                <w:rFonts w:cs="Arial"/>
                <w:sz w:val="16"/>
                <w:szCs w:val="16"/>
              </w:rPr>
              <w:t>F</w:t>
            </w:r>
            <w:r>
              <w:rPr>
                <w:rFonts w:cs="Arial"/>
                <w:sz w:val="16"/>
                <w:szCs w:val="16"/>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138D642F" w14:textId="77777777" w:rsidR="002A3F6E" w:rsidRDefault="002A3F6E">
            <w:pPr>
              <w:pStyle w:val="TAC"/>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24926C8" w14:textId="77777777" w:rsidR="002A3F6E" w:rsidRDefault="002A3F6E">
            <w:pPr>
              <w:pStyle w:val="TAC"/>
              <w:rPr>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6199FA" w14:textId="77777777" w:rsidR="002A3F6E" w:rsidRDefault="002A3F6E">
            <w:pPr>
              <w:pStyle w:val="TAC"/>
              <w:rPr>
                <w:lang w:eastAsia="zh-CN"/>
              </w:rPr>
            </w:pPr>
            <w:r>
              <w:rPr>
                <w:rFonts w:cs="Arial"/>
                <w:sz w:val="16"/>
                <w:szCs w:val="16"/>
                <w:lang w:eastAsia="zh-CN"/>
              </w:rPr>
              <w:t>2</w:t>
            </w:r>
          </w:p>
        </w:tc>
      </w:tr>
      <w:tr w:rsidR="002A3F6E" w14:paraId="5C7A201B" w14:textId="77777777" w:rsidTr="002A3F6E">
        <w:trPr>
          <w:trHeight w:val="225"/>
          <w:jc w:val="center"/>
        </w:trPr>
        <w:tc>
          <w:tcPr>
            <w:tcW w:w="959" w:type="dxa"/>
            <w:tcBorders>
              <w:top w:val="single" w:sz="6" w:space="0" w:color="auto"/>
              <w:left w:val="single" w:sz="4" w:space="0" w:color="auto"/>
              <w:bottom w:val="nil"/>
              <w:right w:val="single" w:sz="6" w:space="0" w:color="auto"/>
            </w:tcBorders>
            <w:hideMark/>
          </w:tcPr>
          <w:p w14:paraId="48CC571A" w14:textId="77777777" w:rsidR="002A3F6E" w:rsidRDefault="002A3F6E">
            <w:pPr>
              <w:keepNext/>
              <w:keepLines/>
              <w:spacing w:after="0"/>
              <w:jc w:val="center"/>
              <w:rPr>
                <w:rFonts w:ascii="Arial" w:hAnsi="Arial" w:cs="Arial"/>
                <w:sz w:val="16"/>
                <w:szCs w:val="16"/>
              </w:rPr>
            </w:pPr>
            <w:r>
              <w:rPr>
                <w:rFonts w:ascii="Arial" w:hAnsi="Arial"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365470" w14:textId="77777777" w:rsidR="002A3F6E" w:rsidRDefault="002A3F6E">
            <w:pPr>
              <w:pStyle w:val="TAL"/>
              <w:rPr>
                <w:lang w:eastAsia="ja-JP"/>
              </w:rPr>
            </w:pPr>
            <w:r>
              <w:t>E-UTRA Band 2, 4, 5, 12, 13, 14, 17, 24, 25, 26, 29, 30,</w:t>
            </w:r>
            <w:r>
              <w:rPr>
                <w:lang w:eastAsia="zh-CN"/>
              </w:rPr>
              <w:t xml:space="preserve"> 31,</w:t>
            </w:r>
            <w:r>
              <w:t xml:space="preserve"> 41, </w:t>
            </w:r>
            <w:r>
              <w:rPr>
                <w:lang w:eastAsia="ja-JP"/>
              </w:rPr>
              <w:t>48,</w:t>
            </w:r>
            <w:r>
              <w:rPr>
                <w:lang w:eastAsia="zh-CN"/>
              </w:rPr>
              <w:t xml:space="preserve"> 54,</w:t>
            </w:r>
            <w:r>
              <w:rPr>
                <w:lang w:eastAsia="ja-JP"/>
              </w:rPr>
              <w:t xml:space="preserve"> </w:t>
            </w:r>
            <w:r>
              <w:t>66, 70</w:t>
            </w:r>
            <w:r>
              <w:rPr>
                <w:lang w:eastAsia="zh-CN"/>
              </w:rPr>
              <w:t>, 71, 72, 85</w:t>
            </w:r>
            <w:r>
              <w:rPr>
                <w:lang w:eastAsia="ja-JP"/>
              </w:rPr>
              <w:t>,</w:t>
            </w:r>
            <w:r>
              <w:rPr>
                <w:lang w:eastAsia="zh-CN"/>
              </w:rPr>
              <w:t xml:space="preserve"> 87, 88,</w:t>
            </w:r>
            <w:r>
              <w:rPr>
                <w:lang w:eastAsia="ja-JP"/>
              </w:rPr>
              <w:t xml:space="preserve"> 103</w:t>
            </w:r>
          </w:p>
          <w:p w14:paraId="59523E47" w14:textId="77777777" w:rsidR="002A3F6E" w:rsidRDefault="002A3F6E">
            <w:pPr>
              <w:pStyle w:val="TAL"/>
              <w:rPr>
                <w:lang w:eastAsia="en-US"/>
              </w:rPr>
            </w:pPr>
            <w:r>
              <w:t>NR Band n1, n3, n7, n8, n18, n20, n28, n34, n38, n39, n40, n50, n51, n53,</w:t>
            </w:r>
            <w:r>
              <w:rPr>
                <w:lang w:eastAsia="zh-CN"/>
              </w:rPr>
              <w:t xml:space="preserve"> </w:t>
            </w:r>
            <w:r>
              <w:t>n65, n67, n74, n75, n76, n77, n78</w:t>
            </w:r>
            <w:r>
              <w:rPr>
                <w:lang w:eastAsia="zh-CN"/>
              </w:rPr>
              <w:t xml:space="preserve">, </w:t>
            </w:r>
            <w:r>
              <w:t>n90, n91, n92, n93, n94</w:t>
            </w:r>
            <w:r>
              <w:rPr>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2C11B8"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CB09737"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6DA5C483"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0B70C3E3"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0179D55" w14:textId="77777777" w:rsidR="002A3F6E" w:rsidRDefault="002A3F6E">
            <w:pPr>
              <w:pStyle w:val="TAC"/>
              <w:rPr>
                <w:lang w:eastAsia="zh-CN"/>
              </w:rPr>
            </w:pPr>
            <w:r>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FB6C65" w14:textId="77777777" w:rsidR="002A3F6E" w:rsidRDefault="002A3F6E">
            <w:pPr>
              <w:pStyle w:val="TAC"/>
              <w:rPr>
                <w:lang w:eastAsia="zh-CN"/>
              </w:rPr>
            </w:pPr>
          </w:p>
        </w:tc>
      </w:tr>
      <w:tr w:rsidR="002A3F6E" w14:paraId="2B59AB4E" w14:textId="77777777" w:rsidTr="002A3F6E">
        <w:trPr>
          <w:trHeight w:val="225"/>
          <w:jc w:val="center"/>
        </w:trPr>
        <w:tc>
          <w:tcPr>
            <w:tcW w:w="959" w:type="dxa"/>
            <w:tcBorders>
              <w:top w:val="nil"/>
              <w:left w:val="single" w:sz="4" w:space="0" w:color="auto"/>
              <w:bottom w:val="single" w:sz="6" w:space="0" w:color="auto"/>
              <w:right w:val="single" w:sz="6" w:space="0" w:color="auto"/>
            </w:tcBorders>
          </w:tcPr>
          <w:p w14:paraId="542E82E0" w14:textId="77777777" w:rsidR="002A3F6E" w:rsidRDefault="002A3F6E">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5FA7C4" w14:textId="77777777" w:rsidR="002A3F6E" w:rsidRDefault="002A3F6E">
            <w:pPr>
              <w:pStyle w:val="TAL"/>
            </w:pPr>
            <w: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3BC41"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949F057"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4961492"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7C9FEC25"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E332FBE" w14:textId="77777777" w:rsidR="002A3F6E" w:rsidRDefault="002A3F6E">
            <w:pPr>
              <w:pStyle w:val="TAC"/>
              <w:rPr>
                <w:lang w:eastAsia="zh-CN"/>
              </w:rPr>
            </w:pPr>
            <w:r>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BB5FDF" w14:textId="77777777" w:rsidR="002A3F6E" w:rsidRDefault="002A3F6E">
            <w:pPr>
              <w:pStyle w:val="TAC"/>
              <w:rPr>
                <w:lang w:eastAsia="zh-CN"/>
              </w:rPr>
            </w:pPr>
            <w:r>
              <w:rPr>
                <w:lang w:eastAsia="zh-CN"/>
              </w:rPr>
              <w:t>2</w:t>
            </w:r>
          </w:p>
        </w:tc>
      </w:tr>
      <w:tr w:rsidR="002A3F6E" w14:paraId="052EB9EA" w14:textId="77777777" w:rsidTr="002A3F6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A0D9924" w14:textId="77777777" w:rsidR="002A3F6E" w:rsidRDefault="002A3F6E">
            <w:pPr>
              <w:keepNext/>
              <w:keepLines/>
              <w:spacing w:after="0"/>
              <w:jc w:val="center"/>
              <w:rPr>
                <w:rFonts w:ascii="Arial" w:hAnsi="Arial" w:cs="Arial"/>
                <w:sz w:val="16"/>
                <w:szCs w:val="16"/>
              </w:rPr>
            </w:pPr>
            <w:r>
              <w:rPr>
                <w:rFonts w:ascii="Arial" w:hAnsi="Arial"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6B8D0B1" w14:textId="77777777" w:rsidR="002A3F6E" w:rsidRDefault="002A3F6E">
            <w:pPr>
              <w:pStyle w:val="TAL"/>
              <w:rPr>
                <w:lang w:eastAsia="ja-JP"/>
              </w:rPr>
            </w:pPr>
            <w:r>
              <w:t xml:space="preserve">E-UTRA Band 2, 4, 5, 12, 13, 14, 17, 24, 25, 26, 29, 30, 41, </w:t>
            </w:r>
            <w:r>
              <w:rPr>
                <w:lang w:eastAsia="ja-JP"/>
              </w:rPr>
              <w:t xml:space="preserve">48, </w:t>
            </w:r>
            <w:r>
              <w:t>66, 70, 71, 85</w:t>
            </w:r>
            <w:r>
              <w:rPr>
                <w:lang w:eastAsia="ja-JP"/>
              </w:rPr>
              <w:t>, 103</w:t>
            </w:r>
          </w:p>
          <w:p w14:paraId="5B2B159A" w14:textId="77777777" w:rsidR="002A3F6E" w:rsidRDefault="002A3F6E">
            <w:pPr>
              <w:pStyle w:val="TAL"/>
            </w:pPr>
            <w: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8A617"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E387E78"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858B1B0"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3DA57C96"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A9638E"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5D08FD" w14:textId="77777777" w:rsidR="002A3F6E" w:rsidRDefault="002A3F6E">
            <w:pPr>
              <w:pStyle w:val="TAC"/>
            </w:pPr>
          </w:p>
        </w:tc>
      </w:tr>
      <w:tr w:rsidR="002A3F6E" w14:paraId="4C91A796" w14:textId="77777777" w:rsidTr="00757180">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9EFDFA"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8253F6" w14:textId="77777777" w:rsidR="002A3F6E" w:rsidRDefault="002A3F6E">
            <w:pPr>
              <w:pStyle w:val="TAL"/>
            </w:pPr>
            <w: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DBCCD2"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F4D86EE"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C3E2EDB"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38984B98"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598DD5C"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70F5C8" w14:textId="77777777" w:rsidR="002A3F6E" w:rsidRDefault="002A3F6E">
            <w:pPr>
              <w:pStyle w:val="TAC"/>
            </w:pPr>
            <w:r>
              <w:t>2</w:t>
            </w:r>
          </w:p>
        </w:tc>
      </w:tr>
      <w:tr w:rsidR="002A3F6E" w14:paraId="0FA29C8C" w14:textId="77777777" w:rsidTr="002A3F6E">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AD70C99" w14:textId="77777777" w:rsidR="002A3F6E" w:rsidRDefault="002A3F6E">
            <w:pPr>
              <w:keepNext/>
              <w:keepLines/>
              <w:spacing w:after="0"/>
              <w:jc w:val="center"/>
              <w:rPr>
                <w:rFonts w:ascii="Arial" w:hAnsi="Arial" w:cs="Arial"/>
                <w:sz w:val="16"/>
                <w:szCs w:val="16"/>
              </w:rPr>
            </w:pPr>
            <w:r>
              <w:rPr>
                <w:rFonts w:ascii="Arial" w:hAnsi="Arial"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70AFAA8" w14:textId="77777777" w:rsidR="002A3F6E" w:rsidRDefault="002A3F6E">
            <w:pPr>
              <w:pStyle w:val="TAL"/>
            </w:pPr>
            <w:r>
              <w:t>E-UTRA Band 1, 3, 5,7, 8, 11, 18, 19, 20, 21, 22, 26, 27, 28, 31, 33, 32, 35, 38, 40, 41, 42, 43, 50, 51, 54, 65, 68, 69, 72</w:t>
            </w:r>
            <w:r>
              <w:rPr>
                <w:lang w:eastAsia="ja-JP"/>
              </w:rPr>
              <w:t>, 74</w:t>
            </w:r>
            <w:r>
              <w:t>, 75, 76, 87, 88</w:t>
            </w:r>
          </w:p>
          <w:p w14:paraId="7B3EFE42" w14:textId="77777777" w:rsidR="002A3F6E" w:rsidRDefault="002A3F6E">
            <w:pPr>
              <w:pStyle w:val="TAL"/>
            </w:pPr>
            <w:r>
              <w:t>NR Band n12, n13, n14, n24, n29, n</w:t>
            </w:r>
            <w:proofErr w:type="gramStart"/>
            <w:r>
              <w:t>30,  n</w:t>
            </w:r>
            <w:proofErr w:type="gramEnd"/>
            <w:r>
              <w:t>39, n48, n53,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AD144D"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CF09E39"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55F2B8C9"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5BA7ED2E"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442E8B5"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E65048" w14:textId="77777777" w:rsidR="002A3F6E" w:rsidRDefault="002A3F6E">
            <w:pPr>
              <w:pStyle w:val="TAC"/>
            </w:pPr>
          </w:p>
        </w:tc>
      </w:tr>
      <w:tr w:rsidR="002A3F6E" w14:paraId="15E79F63" w14:textId="77777777" w:rsidTr="0075718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5C57C9"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A0AB50" w14:textId="77777777" w:rsidR="002A3F6E" w:rsidRDefault="002A3F6E">
            <w:pPr>
              <w:pStyle w:val="TAL"/>
            </w:pPr>
            <w: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D8E81E"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74D8863"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bottom"/>
            <w:hideMark/>
          </w:tcPr>
          <w:p w14:paraId="64760E5C"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2011DBCE"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82A3564"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4F2913" w14:textId="77777777" w:rsidR="002A3F6E" w:rsidRDefault="002A3F6E">
            <w:pPr>
              <w:pStyle w:val="TAC"/>
            </w:pPr>
            <w:r>
              <w:t>2</w:t>
            </w:r>
          </w:p>
        </w:tc>
      </w:tr>
      <w:tr w:rsidR="002A3F6E" w14:paraId="592C7409" w14:textId="77777777" w:rsidTr="0075718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DA5880"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08227E6" w14:textId="77777777" w:rsidR="002A3F6E" w:rsidRDefault="002A3F6E">
            <w:pPr>
              <w:pStyle w:val="TAL"/>
              <w:rPr>
                <w:lang w:eastAsia="ja-JP"/>
              </w:rPr>
            </w:pPr>
            <w: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419711"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7B4D5252"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bottom"/>
            <w:hideMark/>
          </w:tcPr>
          <w:p w14:paraId="605C0A66"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4607D993" w14:textId="77777777" w:rsidR="002A3F6E" w:rsidRDefault="002A3F6E">
            <w:pPr>
              <w:pStyle w:val="TAC"/>
            </w:pPr>
            <w: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632B32C" w14:textId="77777777" w:rsidR="002A3F6E" w:rsidRDefault="002A3F6E">
            <w:pPr>
              <w:pStyle w:val="TAC"/>
            </w:pPr>
            <w: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105F7F" w14:textId="77777777" w:rsidR="002A3F6E" w:rsidRDefault="002A3F6E">
            <w:pPr>
              <w:pStyle w:val="TAC"/>
              <w:rPr>
                <w:lang w:eastAsia="ja-JP"/>
              </w:rPr>
            </w:pPr>
            <w:r>
              <w:t>3</w:t>
            </w:r>
          </w:p>
        </w:tc>
      </w:tr>
      <w:tr w:rsidR="002A3F6E" w14:paraId="0ABC6E0C" w14:textId="77777777" w:rsidTr="002A3F6E">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hideMark/>
          </w:tcPr>
          <w:p w14:paraId="196C6280" w14:textId="77777777" w:rsidR="002A3F6E" w:rsidRDefault="002A3F6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p>
          <w:p w14:paraId="6E0B8B2F" w14:textId="77777777" w:rsidR="002A3F6E" w:rsidRDefault="002A3F6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4BE77D3D" w14:textId="77777777" w:rsidR="002A3F6E" w:rsidRDefault="002A3F6E">
            <w:pPr>
              <w:pStyle w:val="TAN"/>
            </w:pPr>
            <w:r>
              <w:t>NOTE 3:</w:t>
            </w:r>
            <w:r>
              <w:tab/>
              <w:t>The co-existence between 256 and band 2, 25 and 70 is subject to regional/national regulation.</w:t>
            </w:r>
          </w:p>
        </w:tc>
      </w:tr>
    </w:tbl>
    <w:p w14:paraId="79D67083" w14:textId="77777777" w:rsidR="002A3F6E" w:rsidRDefault="002A3F6E" w:rsidP="002A3F6E">
      <w:pPr>
        <w:rPr>
          <w:lang w:eastAsia="en-GB"/>
        </w:rPr>
      </w:pPr>
    </w:p>
    <w:p w14:paraId="32A74D99" w14:textId="77777777" w:rsidR="002A3F6E" w:rsidRDefault="002A3F6E" w:rsidP="002A3F6E">
      <w:pPr>
        <w:pStyle w:val="NO"/>
      </w:pPr>
      <w:r>
        <w:t>NOTE:</w:t>
      </w:r>
      <w:r>
        <w:tab/>
        <w:t>To simplify Table 6.5B.4.3.3-1, E-UTRA band numbers are listed for bands which are specified only for E-UTRA operation or both E-UTRA and NR operation. NR band numbers are listed for bands which are specified only for NR operation.</w:t>
      </w:r>
    </w:p>
    <w:p w14:paraId="5758B1BC" w14:textId="77777777" w:rsidR="002A3F6E" w:rsidRDefault="002A3F6E" w:rsidP="002A3F6E">
      <w:pPr>
        <w:rPr>
          <w:lang w:eastAsia="en-GB"/>
        </w:rPr>
      </w:pPr>
      <w:r>
        <w:rPr>
          <w:lang w:eastAsia="en-GB"/>
        </w:rPr>
        <w:t>The normative reference for this requirement is TS 36.102 [11] subclause 6.5B.4.3.</w:t>
      </w:r>
    </w:p>
    <w:p w14:paraId="415F1568" w14:textId="77777777" w:rsidR="002A3F6E" w:rsidRDefault="002A3F6E" w:rsidP="009B5ECA">
      <w:pPr>
        <w:rPr>
          <w:rFonts w:eastAsia="等线"/>
        </w:rPr>
      </w:pPr>
    </w:p>
    <w:p w14:paraId="4493194F" w14:textId="77777777" w:rsidR="009B5ECA" w:rsidRDefault="009B5ECA" w:rsidP="009B5ECA">
      <w:pPr>
        <w:pStyle w:val="CRSeparator"/>
      </w:pPr>
      <w:r>
        <w:lastRenderedPageBreak/>
        <w:t>==============Next change==============</w:t>
      </w:r>
    </w:p>
    <w:p w14:paraId="5A80C09D" w14:textId="77777777" w:rsidR="002F5EC5" w:rsidRDefault="002F5EC5" w:rsidP="002F5EC5">
      <w:pPr>
        <w:pStyle w:val="4"/>
        <w:rPr>
          <w:lang w:eastAsia="en-US"/>
        </w:rPr>
      </w:pPr>
      <w:bookmarkStart w:id="380" w:name="_Toc4333"/>
      <w:bookmarkStart w:id="381" w:name="_Toc120570081"/>
      <w:bookmarkStart w:id="382" w:name="_Toc26190"/>
      <w:bookmarkStart w:id="383" w:name="_Toc121162873"/>
      <w:bookmarkStart w:id="384" w:name="_Toc8793"/>
      <w:bookmarkStart w:id="385" w:name="_Toc10156"/>
      <w:bookmarkStart w:id="386" w:name="_Toc29028"/>
      <w:bookmarkStart w:id="387" w:name="_Toc13715"/>
      <w:bookmarkStart w:id="388" w:name="_Toc210660925"/>
      <w:r>
        <w:t>6.5B.</w:t>
      </w:r>
      <w:r>
        <w:rPr>
          <w:rFonts w:eastAsia="宋体"/>
          <w:lang w:eastAsia="zh-CN"/>
        </w:rPr>
        <w:t>4</w:t>
      </w:r>
      <w:r>
        <w:t>.</w:t>
      </w:r>
      <w:r>
        <w:rPr>
          <w:rFonts w:eastAsia="宋体"/>
          <w:lang w:eastAsia="zh-CN"/>
        </w:rPr>
        <w:t>4</w:t>
      </w:r>
      <w:r>
        <w:tab/>
        <w:t>Additional spurious emissions</w:t>
      </w:r>
      <w:bookmarkEnd w:id="380"/>
      <w:bookmarkEnd w:id="381"/>
      <w:bookmarkEnd w:id="382"/>
      <w:bookmarkEnd w:id="383"/>
      <w:bookmarkEnd w:id="384"/>
      <w:r>
        <w:t xml:space="preserve"> for category NB1 and NB2</w:t>
      </w:r>
      <w:bookmarkEnd w:id="385"/>
      <w:bookmarkEnd w:id="386"/>
      <w:bookmarkEnd w:id="387"/>
      <w:bookmarkEnd w:id="388"/>
    </w:p>
    <w:p w14:paraId="186A2094" w14:textId="77777777" w:rsidR="002F5EC5" w:rsidRDefault="002F5EC5" w:rsidP="002F5EC5">
      <w:pPr>
        <w:pStyle w:val="H6"/>
      </w:pPr>
      <w:bookmarkStart w:id="389" w:name="_Toc5695"/>
      <w:bookmarkStart w:id="390" w:name="_Toc121162874"/>
      <w:bookmarkStart w:id="391" w:name="_Toc120570082"/>
      <w:bookmarkStart w:id="392" w:name="_Toc23870"/>
      <w:bookmarkStart w:id="393" w:name="_Toc15083"/>
      <w:bookmarkStart w:id="394" w:name="_Toc7545"/>
      <w:bookmarkStart w:id="395" w:name="_Toc10844"/>
      <w:bookmarkStart w:id="396" w:name="MCCQCTEMPBM_00000291"/>
      <w:r>
        <w:t>6.5B.</w:t>
      </w:r>
      <w:r>
        <w:rPr>
          <w:lang w:eastAsia="zh-CN"/>
        </w:rPr>
        <w:t>4</w:t>
      </w:r>
      <w:r>
        <w:t>.4.0</w:t>
      </w:r>
      <w:r>
        <w:tab/>
        <w:t>General</w:t>
      </w:r>
      <w:bookmarkEnd w:id="389"/>
      <w:bookmarkEnd w:id="390"/>
      <w:bookmarkEnd w:id="391"/>
      <w:bookmarkEnd w:id="392"/>
      <w:bookmarkEnd w:id="393"/>
      <w:bookmarkEnd w:id="394"/>
      <w:bookmarkEnd w:id="395"/>
    </w:p>
    <w:bookmarkEnd w:id="396"/>
    <w:p w14:paraId="3A708391" w14:textId="77777777" w:rsidR="002F5EC5" w:rsidRDefault="002F5EC5" w:rsidP="002F5EC5">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741531" w14:textId="77777777" w:rsidR="002F5EC5" w:rsidRDefault="002F5EC5" w:rsidP="002F5EC5">
      <w:pPr>
        <w:pStyle w:val="NO"/>
        <w:rPr>
          <w:lang w:eastAsia="zh-CN"/>
        </w:rPr>
      </w:pPr>
      <w:r>
        <w:t>NOTE: In addition to the requirements below, additional UE region-specific emissions requirements for European are expected to be added once more information becomes available.</w:t>
      </w:r>
    </w:p>
    <w:p w14:paraId="455D9F2A" w14:textId="77777777" w:rsidR="002F5EC5" w:rsidRDefault="002F5EC5" w:rsidP="002F5EC5">
      <w:pPr>
        <w:pStyle w:val="H6"/>
        <w:rPr>
          <w:lang w:eastAsia="en-US"/>
        </w:rPr>
      </w:pPr>
      <w:bookmarkStart w:id="397" w:name="_Toc336589716"/>
      <w:bookmarkStart w:id="398" w:name="MCCQCTEMPBM_00000292"/>
      <w:r>
        <w:t>6.5B.4.4.1</w:t>
      </w:r>
      <w:r>
        <w:tab/>
        <w:t>Test purpose</w:t>
      </w:r>
      <w:bookmarkEnd w:id="397"/>
    </w:p>
    <w:bookmarkEnd w:id="398"/>
    <w:p w14:paraId="33AFE819" w14:textId="77777777" w:rsidR="002F5EC5" w:rsidRDefault="002F5EC5" w:rsidP="002F5EC5">
      <w:pPr>
        <w:rPr>
          <w:lang w:eastAsia="en-GB"/>
        </w:rPr>
      </w:pPr>
      <w:r>
        <w:rPr>
          <w:lang w:eastAsia="en-GB"/>
        </w:rPr>
        <w:t>To verify that UE transmitter does not cause unacceptable interference to other channels or other systems in terms of transmitter spurious emissions under the deployment scenarios where additional requirements are specified.</w:t>
      </w:r>
    </w:p>
    <w:p w14:paraId="7E67D8C0" w14:textId="77777777" w:rsidR="002F5EC5" w:rsidRDefault="002F5EC5" w:rsidP="002F5EC5">
      <w:pPr>
        <w:pStyle w:val="H6"/>
      </w:pPr>
      <w:bookmarkStart w:id="399" w:name="_Toc336589717"/>
      <w:bookmarkStart w:id="400" w:name="MCCQCTEMPBM_00000293"/>
      <w:r>
        <w:t>6.5B.4.4.2</w:t>
      </w:r>
      <w:r>
        <w:tab/>
        <w:t>Test applicability</w:t>
      </w:r>
      <w:bookmarkEnd w:id="399"/>
    </w:p>
    <w:p w14:paraId="70F33D80" w14:textId="77777777" w:rsidR="002F5EC5" w:rsidRDefault="002F5EC5" w:rsidP="002F5EC5">
      <w:bookmarkStart w:id="401" w:name="_Hlk141120594"/>
      <w:bookmarkStart w:id="402" w:name="_Toc336589718"/>
      <w:bookmarkEnd w:id="40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3E8B4C2A" w14:textId="77777777" w:rsidR="002F5EC5" w:rsidRDefault="002F5EC5" w:rsidP="002F5EC5">
      <w:pPr>
        <w:pStyle w:val="H6"/>
        <w:rPr>
          <w:rFonts w:eastAsia="MS Mincho"/>
        </w:rPr>
      </w:pPr>
      <w:bookmarkStart w:id="403" w:name="MCCQCTEMPBM_00000294"/>
      <w:r>
        <w:t>6.5B.4.4.</w:t>
      </w:r>
      <w:bookmarkEnd w:id="401"/>
      <w:r>
        <w:t>3</w:t>
      </w:r>
      <w:r>
        <w:tab/>
        <w:t>Minimum conformance requirements</w:t>
      </w:r>
      <w:bookmarkEnd w:id="402"/>
    </w:p>
    <w:p w14:paraId="00F5BA0F" w14:textId="77777777" w:rsidR="002F5EC5" w:rsidRDefault="002F5EC5" w:rsidP="002F5EC5">
      <w:pPr>
        <w:rPr>
          <w:rFonts w:eastAsia="MS Mincho"/>
        </w:rPr>
      </w:pPr>
      <w:bookmarkStart w:id="404" w:name="_Hlk141106053"/>
      <w:bookmarkEnd w:id="403"/>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DEF79E8" w14:textId="77777777" w:rsidR="002F5EC5" w:rsidRDefault="002F5EC5" w:rsidP="002F5EC5">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24BCC9"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6.5B.4.4.3.1</w:t>
      </w:r>
      <w:r>
        <w:rPr>
          <w:rFonts w:ascii="Arial" w:hAnsi="Arial"/>
          <w:lang w:eastAsia="en-GB"/>
        </w:rPr>
        <w:tab/>
        <w:t>Minimum requirement (network signalled value "NS_02N")</w:t>
      </w:r>
    </w:p>
    <w:p w14:paraId="776B21A4" w14:textId="77777777" w:rsidR="002F5EC5" w:rsidRDefault="002F5EC5" w:rsidP="002F5EC5">
      <w:r>
        <w:t xml:space="preserve">When "NS_02N" is indicated in the cell, the power of any UE spurious emission shall not exceed the levels specified in Table 6.5B.4.4.3.1-1 and 6.5B.4.4.3.1-2. This requirement also applies for the frequency ranges that are less than </w:t>
      </w:r>
      <w:r>
        <w:rPr>
          <w:color w:val="000000"/>
          <w:lang w:eastAsia="en-GB"/>
        </w:rPr>
        <w:t>F</w:t>
      </w:r>
      <w:r>
        <w:rPr>
          <w:color w:val="000000"/>
          <w:vertAlign w:val="subscript"/>
          <w:lang w:eastAsia="en-GB"/>
        </w:rPr>
        <w:t>OOB</w:t>
      </w:r>
      <w:r>
        <w:rPr>
          <w:color w:val="000000"/>
          <w:lang w:eastAsia="en-GB"/>
        </w:rPr>
        <w:t xml:space="preserve"> (MHz) </w:t>
      </w:r>
      <w:r>
        <w:t>specified in 6.5B.4.2 from the edge of the channel bandwidth. Network signalling remark NS_02N applies integer-value 2.</w:t>
      </w:r>
    </w:p>
    <w:p w14:paraId="63F67A60" w14:textId="77777777" w:rsidR="002F5EC5" w:rsidRDefault="002F5EC5" w:rsidP="002F5EC5">
      <w:pPr>
        <w:pStyle w:val="TH"/>
      </w:pPr>
      <w:r>
        <w:t xml:space="preserve">Table </w:t>
      </w:r>
      <w:bookmarkStart w:id="405" w:name="_Hlk141120423"/>
      <w:r>
        <w:t>6.5B.4.4.3.1-1</w:t>
      </w:r>
      <w:bookmarkEnd w:id="405"/>
      <w:r>
        <w:t xml:space="preserve">: Additional requirements for </w:t>
      </w:r>
      <w:r>
        <w:rPr>
          <w:rFonts w:eastAsia="Yu Mincho"/>
        </w:rPr>
        <w:t>"</w:t>
      </w:r>
      <w:r>
        <w:t>NS_02N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59A63A2D"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1C1A100" w14:textId="77777777" w:rsidR="002F5EC5" w:rsidRDefault="002F5EC5">
            <w:pPr>
              <w:keepNext/>
              <w:keepLines/>
              <w:spacing w:after="0"/>
              <w:jc w:val="center"/>
              <w:rPr>
                <w:rFonts w:ascii="Arial" w:hAnsi="Arial" w:cs="Arial"/>
                <w:b/>
                <w:bCs/>
                <w:sz w:val="18"/>
                <w:lang w:eastAsia="en-GB"/>
              </w:rPr>
            </w:pPr>
            <w:bookmarkStart w:id="406" w:name="MCCQCTEMPBM_00000532"/>
            <w:r>
              <w:rPr>
                <w:rFonts w:ascii="Arial" w:hAnsi="Arial" w:cs="Arial"/>
                <w:b/>
                <w:bCs/>
                <w:sz w:val="18"/>
                <w:lang w:eastAsia="en-GB"/>
              </w:rPr>
              <w:t>Frequency band</w:t>
            </w:r>
          </w:p>
          <w:p w14:paraId="7C4A3498"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45D0A2E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00585A6"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1EE5316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4EB04399"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2BBCB"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3EBB46B8"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4D0DE"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AE30" w14:textId="77777777" w:rsidR="002F5EC5" w:rsidRDefault="002F5EC5">
            <w:pPr>
              <w:spacing w:after="0"/>
              <w:rPr>
                <w:rFonts w:ascii="Arial" w:hAnsi="Arial" w:cs="Arial"/>
                <w:b/>
                <w:bCs/>
                <w:sz w:val="18"/>
                <w:lang w:eastAsia="en-GB"/>
              </w:rPr>
            </w:pPr>
          </w:p>
        </w:tc>
      </w:tr>
      <w:tr w:rsidR="002F5EC5" w14:paraId="501CA1D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B1E2E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2FE90B3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1A60B04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tcBorders>
              <w:top w:val="single" w:sz="4" w:space="0" w:color="auto"/>
              <w:left w:val="single" w:sz="4" w:space="0" w:color="auto"/>
              <w:bottom w:val="nil"/>
              <w:right w:val="single" w:sz="4" w:space="0" w:color="auto"/>
            </w:tcBorders>
            <w:hideMark/>
          </w:tcPr>
          <w:p w14:paraId="0A573F1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218AA70A"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5795CF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4BF061D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FE68DE2"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2222" w:type="dxa"/>
            <w:tcBorders>
              <w:top w:val="nil"/>
              <w:left w:val="single" w:sz="4" w:space="0" w:color="auto"/>
              <w:bottom w:val="nil"/>
              <w:right w:val="single" w:sz="4" w:space="0" w:color="auto"/>
            </w:tcBorders>
          </w:tcPr>
          <w:p w14:paraId="2ADDFEF4" w14:textId="77777777" w:rsidR="002F5EC5" w:rsidRDefault="002F5EC5">
            <w:pPr>
              <w:keepNext/>
              <w:keepLines/>
              <w:spacing w:after="0"/>
              <w:jc w:val="center"/>
              <w:rPr>
                <w:rFonts w:ascii="Arial" w:hAnsi="Arial" w:cs="Arial"/>
                <w:sz w:val="18"/>
                <w:szCs w:val="18"/>
                <w:lang w:eastAsia="en-GB"/>
              </w:rPr>
            </w:pPr>
          </w:p>
        </w:tc>
      </w:tr>
      <w:tr w:rsidR="002F5EC5" w14:paraId="50A0BCBD"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F3700A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C20CE3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71944C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single" w:sz="4" w:space="0" w:color="auto"/>
              <w:left w:val="single" w:sz="4" w:space="0" w:color="auto"/>
              <w:bottom w:val="nil"/>
              <w:right w:val="single" w:sz="4" w:space="0" w:color="auto"/>
            </w:tcBorders>
            <w:hideMark/>
          </w:tcPr>
          <w:p w14:paraId="6145DF9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7732E26A"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17580A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3D5EA13"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081BF75"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2222" w:type="dxa"/>
            <w:tcBorders>
              <w:top w:val="nil"/>
              <w:left w:val="single" w:sz="4" w:space="0" w:color="auto"/>
              <w:bottom w:val="nil"/>
              <w:right w:val="single" w:sz="4" w:space="0" w:color="auto"/>
            </w:tcBorders>
          </w:tcPr>
          <w:p w14:paraId="1C9ABC34" w14:textId="77777777" w:rsidR="002F5EC5" w:rsidRDefault="002F5EC5">
            <w:pPr>
              <w:keepNext/>
              <w:keepLines/>
              <w:spacing w:after="0"/>
              <w:jc w:val="center"/>
              <w:rPr>
                <w:sz w:val="18"/>
                <w:lang w:eastAsia="en-GB"/>
              </w:rPr>
            </w:pPr>
          </w:p>
        </w:tc>
      </w:tr>
      <w:tr w:rsidR="002F5EC5" w14:paraId="04899DA9"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625004E" w14:textId="77777777" w:rsidR="002F5EC5" w:rsidRDefault="002F5EC5">
            <w:pPr>
              <w:keepNext/>
              <w:keepLines/>
              <w:spacing w:after="0"/>
              <w:ind w:left="851" w:hanging="851"/>
              <w:rPr>
                <w:sz w:val="18"/>
                <w:lang w:eastAsia="en-GB"/>
              </w:rPr>
            </w:pPr>
            <w:r>
              <w:rPr>
                <w:rFonts w:ascii="Arial" w:hAnsi="Arial" w:cs="Arial"/>
                <w:sz w:val="18"/>
                <w:lang w:eastAsia="en-GB"/>
              </w:rPr>
              <w:t>NOTE:</w:t>
            </w:r>
            <w:r>
              <w:rPr>
                <w:rFonts w:ascii="Arial" w:hAnsi="Arial"/>
                <w:sz w:val="18"/>
                <w:lang w:eastAsia="en-GB"/>
              </w:rPr>
              <w:tab/>
              <w:t xml:space="preserve">The EIRP requirement in regulation is converted to conducted requirement using a 0 </w:t>
            </w:r>
            <w:proofErr w:type="spellStart"/>
            <w:r>
              <w:rPr>
                <w:rFonts w:ascii="Arial" w:hAnsi="Arial"/>
                <w:sz w:val="18"/>
                <w:lang w:eastAsia="en-GB"/>
              </w:rPr>
              <w:t>dBi</w:t>
            </w:r>
            <w:proofErr w:type="spellEnd"/>
            <w:r>
              <w:rPr>
                <w:rFonts w:ascii="Arial" w:hAnsi="Arial"/>
                <w:sz w:val="18"/>
                <w:lang w:eastAsia="en-GB"/>
              </w:rPr>
              <w:t xml:space="preserve"> antenna.</w:t>
            </w:r>
          </w:p>
        </w:tc>
      </w:tr>
      <w:bookmarkEnd w:id="406"/>
    </w:tbl>
    <w:p w14:paraId="2E721079" w14:textId="77777777" w:rsidR="002F5EC5" w:rsidRDefault="002F5EC5" w:rsidP="002F5EC5"/>
    <w:p w14:paraId="68EEAEA6" w14:textId="77777777" w:rsidR="002F5EC5" w:rsidRDefault="002F5EC5" w:rsidP="002F5EC5">
      <w:pPr>
        <w:pStyle w:val="TH"/>
        <w:rPr>
          <w:color w:val="000000"/>
        </w:rPr>
      </w:pPr>
      <w:r>
        <w:t>Table 6.5B.4.4.3.1</w:t>
      </w:r>
      <w:r>
        <w:rPr>
          <w:color w:val="000000"/>
        </w:rPr>
        <w:t>-2: Void</w:t>
      </w:r>
    </w:p>
    <w:p w14:paraId="27AEF517" w14:textId="77777777" w:rsidR="002F5EC5" w:rsidRDefault="002F5EC5" w:rsidP="002F5EC5">
      <w:pPr>
        <w:rPr>
          <w:lang w:eastAsia="en-GB"/>
        </w:rPr>
      </w:pPr>
    </w:p>
    <w:p w14:paraId="7DFD4493" w14:textId="77777777" w:rsidR="002F5EC5" w:rsidRDefault="002F5EC5" w:rsidP="002F5EC5">
      <w:pPr>
        <w:rPr>
          <w:rFonts w:eastAsiaTheme="minorEastAsia"/>
        </w:rPr>
      </w:pPr>
      <w:r>
        <w:rPr>
          <w:lang w:eastAsia="en-GB"/>
        </w:rPr>
        <w:t>The normative reference for this requirement is TS 36.102 [11] subclauses 6.5B.4.</w:t>
      </w:r>
      <w:r>
        <w:rPr>
          <w:rFonts w:eastAsiaTheme="minorEastAsia"/>
        </w:rPr>
        <w:t>4.2.</w:t>
      </w:r>
    </w:p>
    <w:p w14:paraId="783CB7B5" w14:textId="77777777" w:rsidR="002F5EC5" w:rsidRDefault="002F5EC5" w:rsidP="002F5EC5">
      <w:pPr>
        <w:keepNext/>
        <w:keepLines/>
        <w:spacing w:before="120"/>
        <w:ind w:left="1985" w:hanging="1985"/>
        <w:rPr>
          <w:rFonts w:ascii="Arial" w:hAnsi="Arial"/>
          <w:lang w:eastAsia="en-GB"/>
        </w:rPr>
      </w:pPr>
      <w:r>
        <w:rPr>
          <w:rFonts w:ascii="Arial" w:hAnsi="Arial"/>
          <w:lang w:eastAsia="en-GB"/>
        </w:rPr>
        <w:lastRenderedPageBreak/>
        <w:t>6.5B.4.4.3.2</w:t>
      </w:r>
      <w:r>
        <w:rPr>
          <w:rFonts w:ascii="Arial" w:hAnsi="Arial"/>
          <w:lang w:eastAsia="en-GB"/>
        </w:rPr>
        <w:tab/>
        <w:t>Minimum requirement (network signalled value "NS_24")</w:t>
      </w:r>
    </w:p>
    <w:p w14:paraId="4C6081C8" w14:textId="77777777" w:rsidR="002F5EC5" w:rsidRDefault="002F5EC5" w:rsidP="002F5EC5">
      <w:pPr>
        <w:rPr>
          <w:lang w:eastAsia="en-GB"/>
        </w:rPr>
      </w:pPr>
      <w:r>
        <w:rPr>
          <w:lang w:eastAsia="en-GB"/>
        </w:rPr>
        <w:t xml:space="preserve">When "NS_24" is indicated in the cell, the power of any UE emission shall not exceed the levels specified in Table 6.5B.4.4.3.2-1. </w:t>
      </w:r>
    </w:p>
    <w:p w14:paraId="2D5FA635" w14:textId="77777777" w:rsidR="002F5EC5" w:rsidRDefault="002F5EC5" w:rsidP="002F5EC5">
      <w:pPr>
        <w:pStyle w:val="TH"/>
      </w:pPr>
      <w:r>
        <w:t xml:space="preserve">Table 6.5B.4.4.3.2-1: Additional requirements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F5EC5" w14:paraId="43206B40" w14:textId="77777777" w:rsidTr="002F5EC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977FCD8" w14:textId="77777777" w:rsidR="002F5EC5" w:rsidRDefault="002F5EC5">
            <w:pPr>
              <w:keepNext/>
              <w:keepLines/>
              <w:spacing w:after="0"/>
              <w:jc w:val="center"/>
              <w:rPr>
                <w:rFonts w:ascii="Arial" w:hAnsi="Arial" w:cs="Arial"/>
                <w:b/>
                <w:sz w:val="18"/>
                <w:lang w:eastAsia="en-GB"/>
              </w:rPr>
            </w:pPr>
            <w:bookmarkStart w:id="407" w:name="MCCQCTEMPBM_00000533"/>
            <w:r>
              <w:rPr>
                <w:rFonts w:ascii="Arial" w:hAnsi="Arial" w:cs="Arial"/>
                <w:b/>
                <w:sz w:val="18"/>
                <w:lang w:eastAsia="en-GB"/>
              </w:rPr>
              <w:t>Frequency band</w:t>
            </w:r>
          </w:p>
          <w:p w14:paraId="1B2BD026"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7ADD07EF"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Channel bandwidth /</w:t>
            </w:r>
          </w:p>
          <w:p w14:paraId="0C865CA1"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199C4942"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B3285E"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2F5EC5" w14:paraId="4D6E0A85" w14:textId="77777777" w:rsidTr="002F5E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F4C91" w14:textId="77777777" w:rsidR="002F5EC5" w:rsidRDefault="002F5EC5">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3EE93A1B" w14:textId="77777777" w:rsidR="002F5EC5" w:rsidRDefault="002F5EC5">
            <w:pPr>
              <w:keepNext/>
              <w:keepLines/>
              <w:spacing w:after="0"/>
              <w:jc w:val="center"/>
              <w:rPr>
                <w:rFonts w:ascii="Arial" w:hAnsi="Arial" w:cs="Arial"/>
                <w:b/>
                <w:sz w:val="18"/>
              </w:rPr>
            </w:pPr>
            <w:r>
              <w:rPr>
                <w:rFonts w:ascii="Arial" w:hAnsi="Arial" w:cs="Arial"/>
                <w:b/>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F913" w14:textId="77777777" w:rsidR="002F5EC5" w:rsidRDefault="002F5EC5">
            <w:pPr>
              <w:spacing w:after="0"/>
              <w:rPr>
                <w:rFonts w:ascii="Arial" w:hAnsi="Arial" w:cs="Arial"/>
                <w:b/>
                <w:sz w:val="18"/>
                <w:lang w:eastAsia="en-GB"/>
              </w:rPr>
            </w:pPr>
          </w:p>
        </w:tc>
      </w:tr>
      <w:tr w:rsidR="002F5EC5" w14:paraId="36F818E8" w14:textId="77777777" w:rsidTr="002F5EC5">
        <w:trPr>
          <w:jc w:val="center"/>
        </w:trPr>
        <w:tc>
          <w:tcPr>
            <w:tcW w:w="2120" w:type="dxa"/>
            <w:tcBorders>
              <w:top w:val="single" w:sz="4" w:space="0" w:color="auto"/>
              <w:left w:val="single" w:sz="4" w:space="0" w:color="auto"/>
              <w:bottom w:val="single" w:sz="4" w:space="0" w:color="auto"/>
              <w:right w:val="single" w:sz="4" w:space="0" w:color="auto"/>
            </w:tcBorders>
            <w:hideMark/>
          </w:tcPr>
          <w:p w14:paraId="11966823"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5225B5B2"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0BB8433C"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r>
      <w:tr w:rsidR="002F5EC5" w14:paraId="47F88D90" w14:textId="77777777" w:rsidTr="002F5EC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6E05A64" w14:textId="77777777" w:rsidR="002F5EC5" w:rsidRDefault="002F5EC5">
            <w:pPr>
              <w:keepNext/>
              <w:keepLines/>
              <w:spacing w:after="0"/>
              <w:ind w:left="851" w:hanging="851"/>
              <w:rPr>
                <w:rFonts w:ascii="Arial" w:hAnsi="Arial"/>
                <w:sz w:val="18"/>
                <w:lang w:eastAsia="ja-JP"/>
              </w:rPr>
            </w:pPr>
            <w:r>
              <w:rPr>
                <w:rFonts w:ascii="Arial" w:hAnsi="Arial"/>
                <w:sz w:val="18"/>
                <w:lang w:eastAsia="en-GB"/>
              </w:rPr>
              <w:t>NOTE 1:</w:t>
            </w:r>
            <w:r>
              <w:rPr>
                <w:rFonts w:ascii="Arial" w:hAnsi="Arial"/>
                <w:sz w:val="18"/>
                <w:vertAlign w:val="superscript"/>
                <w:lang w:eastAsia="en-GB"/>
              </w:rPr>
              <w:tab/>
            </w:r>
            <w:r>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407"/>
    </w:tbl>
    <w:p w14:paraId="255BA1FC" w14:textId="77777777" w:rsidR="002F5EC5" w:rsidRDefault="002F5EC5" w:rsidP="002F5EC5"/>
    <w:p w14:paraId="4761FDC3" w14:textId="77777777" w:rsidR="002F5EC5" w:rsidRDefault="002F5EC5" w:rsidP="002F5EC5">
      <w:pPr>
        <w:rPr>
          <w:rFonts w:eastAsiaTheme="minorEastAsia"/>
        </w:rPr>
      </w:pPr>
      <w:bookmarkStart w:id="408" w:name="_Hlk141260715"/>
      <w:r>
        <w:rPr>
          <w:lang w:eastAsia="en-GB"/>
        </w:rPr>
        <w:t>The normative reference for this requirement is TS 36.102 [11] subclauses 6.5B.4.</w:t>
      </w:r>
      <w:r>
        <w:rPr>
          <w:rFonts w:eastAsiaTheme="minorEastAsia"/>
        </w:rPr>
        <w:t>4.3.</w:t>
      </w:r>
    </w:p>
    <w:p w14:paraId="15510B0B" w14:textId="77777777" w:rsidR="002F5EC5" w:rsidRDefault="002F5EC5" w:rsidP="002F5EC5">
      <w:pPr>
        <w:keepNext/>
        <w:keepLines/>
        <w:spacing w:before="120"/>
        <w:ind w:left="1985" w:hanging="1985"/>
        <w:rPr>
          <w:rFonts w:ascii="Arial" w:hAnsi="Arial"/>
          <w:lang w:eastAsia="en-GB"/>
        </w:rPr>
      </w:pPr>
      <w:bookmarkStart w:id="409" w:name="_Toc153138276"/>
      <w:bookmarkStart w:id="410" w:name="_Toc161928691"/>
      <w:bookmarkStart w:id="411" w:name="_Toc163213913"/>
      <w:bookmarkStart w:id="412" w:name="_Toc163214390"/>
      <w:bookmarkStart w:id="413" w:name="MCCQCTEMPBM_00000295"/>
      <w:bookmarkEnd w:id="404"/>
      <w:bookmarkEnd w:id="408"/>
      <w:r>
        <w:rPr>
          <w:rFonts w:ascii="Arial" w:hAnsi="Arial"/>
          <w:lang w:eastAsia="en-GB"/>
        </w:rPr>
        <w:t>6.5B.4.4.3.3</w:t>
      </w:r>
      <w:r>
        <w:rPr>
          <w:rFonts w:ascii="Arial" w:hAnsi="Arial"/>
          <w:lang w:eastAsia="en-GB"/>
        </w:rPr>
        <w:tab/>
        <w:t>Minimum requirement (network signalled value "NS_03N")</w:t>
      </w:r>
      <w:bookmarkEnd w:id="409"/>
      <w:bookmarkEnd w:id="410"/>
      <w:bookmarkEnd w:id="411"/>
      <w:bookmarkEnd w:id="412"/>
    </w:p>
    <w:p w14:paraId="6121595F" w14:textId="77777777" w:rsidR="002F5EC5" w:rsidRDefault="002F5EC5" w:rsidP="002F5EC5">
      <w:r>
        <w:t xml:space="preserve">When "NS_03N" is indicated in the cell, the power of any UE emission shall not exceed the levels specified in Table 6.5A.4.4.4-1 of TS 36.102 [11] where </w:t>
      </w:r>
      <w:proofErr w:type="spellStart"/>
      <w:r>
        <w:t>BWchannel</w:t>
      </w:r>
      <w:proofErr w:type="spellEnd"/>
      <w:r>
        <w:t xml:space="preserve"> is replaced with 200 kHz, and F</w:t>
      </w:r>
      <w:r>
        <w:rPr>
          <w:vertAlign w:val="subscript"/>
        </w:rPr>
        <w:t>OOB</w:t>
      </w:r>
      <w:r>
        <w:t xml:space="preserve"> (MHz) is replaced with 1.7MHz.</w:t>
      </w:r>
    </w:p>
    <w:p w14:paraId="576E6A13" w14:textId="77777777" w:rsidR="002F5EC5" w:rsidRDefault="002F5EC5" w:rsidP="002F5EC5">
      <w:pPr>
        <w:pStyle w:val="TH"/>
      </w:pPr>
      <w:bookmarkStart w:id="414" w:name="_Hlk194066369"/>
      <w:r>
        <w:t>Table 6.5B.4.4.3.3-1</w:t>
      </w:r>
      <w:bookmarkEnd w:id="414"/>
      <w:r>
        <w:t>: Void</w:t>
      </w:r>
    </w:p>
    <w:p w14:paraId="41E84F91" w14:textId="77777777" w:rsidR="002F5EC5" w:rsidRDefault="002F5EC5" w:rsidP="002F5EC5">
      <w:pPr>
        <w:rPr>
          <w:rFonts w:eastAsiaTheme="minorEastAsia"/>
        </w:rPr>
      </w:pPr>
      <w:r>
        <w:rPr>
          <w:lang w:eastAsia="en-GB"/>
        </w:rPr>
        <w:t>The normative reference for this requirement is TS 36.102 [11] subclauses 6.5B.4.</w:t>
      </w:r>
      <w:r>
        <w:rPr>
          <w:rFonts w:eastAsiaTheme="minorEastAsia"/>
        </w:rPr>
        <w:t>4.4.</w:t>
      </w:r>
    </w:p>
    <w:p w14:paraId="08414066" w14:textId="77777777" w:rsidR="002F5EC5" w:rsidRDefault="002F5EC5" w:rsidP="002F5EC5">
      <w:pPr>
        <w:keepNext/>
        <w:keepLines/>
        <w:spacing w:before="120"/>
        <w:ind w:left="1985" w:hanging="1985"/>
        <w:rPr>
          <w:rFonts w:ascii="Arial" w:hAnsi="Arial"/>
          <w:lang w:eastAsia="en-GB"/>
        </w:rPr>
      </w:pPr>
      <w:bookmarkStart w:id="415" w:name="_Toc153138277"/>
      <w:bookmarkStart w:id="416" w:name="_Toc161928692"/>
      <w:bookmarkStart w:id="417" w:name="_Toc163213914"/>
      <w:bookmarkStart w:id="418" w:name="_Toc163214391"/>
      <w:r>
        <w:rPr>
          <w:rFonts w:ascii="Arial" w:hAnsi="Arial"/>
          <w:lang w:eastAsia="en-GB"/>
        </w:rPr>
        <w:t>6.5B.4.4.3.4</w:t>
      </w:r>
      <w:r>
        <w:rPr>
          <w:rFonts w:ascii="Arial" w:hAnsi="Arial"/>
          <w:lang w:eastAsia="en-GB"/>
        </w:rPr>
        <w:tab/>
        <w:t>Minimum requirement (network signalled value "NS_04N, NS_05N")</w:t>
      </w:r>
      <w:bookmarkEnd w:id="415"/>
      <w:bookmarkEnd w:id="416"/>
      <w:bookmarkEnd w:id="417"/>
      <w:bookmarkEnd w:id="418"/>
    </w:p>
    <w:p w14:paraId="4A5050E9" w14:textId="77777777" w:rsidR="002F5EC5" w:rsidRDefault="002F5EC5" w:rsidP="002F5EC5">
      <w:r>
        <w:t xml:space="preserve">When "NS_04N or NS_05N" is indicated in the cell, the power of any UE emission shall not exceed the levels specified in 6.5A.4.4.5 of TS 36.102 [11] where </w:t>
      </w:r>
      <w:proofErr w:type="spellStart"/>
      <w:r>
        <w:t>BWchannel</w:t>
      </w:r>
      <w:proofErr w:type="spellEnd"/>
      <w:r>
        <w:t xml:space="preserve"> is replaced with 200 kHz, and F</w:t>
      </w:r>
      <w:r>
        <w:rPr>
          <w:vertAlign w:val="subscript"/>
        </w:rPr>
        <w:t>OOB</w:t>
      </w:r>
      <w:r>
        <w:t xml:space="preserve"> (MHz) is replaced with 1.7MHz.</w:t>
      </w:r>
    </w:p>
    <w:p w14:paraId="063CDBE8" w14:textId="77777777" w:rsidR="002F5EC5" w:rsidRDefault="002F5EC5" w:rsidP="002F5EC5">
      <w:pPr>
        <w:rPr>
          <w:ins w:id="419" w:author="丹波 傅" w:date="2025-11-04T13:56:00Z"/>
          <w:rFonts w:eastAsiaTheme="minorEastAsia"/>
        </w:rPr>
      </w:pPr>
      <w:r>
        <w:rPr>
          <w:lang w:eastAsia="en-GB"/>
        </w:rPr>
        <w:t>The normative reference for this requirement is TS 36.102 [11] subclauses 6.5B.4.</w:t>
      </w:r>
      <w:r>
        <w:rPr>
          <w:rFonts w:eastAsiaTheme="minorEastAsia"/>
        </w:rPr>
        <w:t>4.5.</w:t>
      </w:r>
    </w:p>
    <w:p w14:paraId="09898E32" w14:textId="41F832F1" w:rsidR="00E65D13" w:rsidRDefault="00E65D13" w:rsidP="00E65D13">
      <w:pPr>
        <w:keepNext/>
        <w:keepLines/>
        <w:spacing w:before="120"/>
        <w:ind w:left="1985" w:hanging="1985"/>
        <w:rPr>
          <w:ins w:id="420" w:author="丹波 傅" w:date="2025-11-04T13:56:00Z"/>
          <w:rFonts w:ascii="Arial" w:hAnsi="Arial"/>
          <w:lang w:eastAsia="en-GB"/>
        </w:rPr>
      </w:pPr>
      <w:ins w:id="421" w:author="丹波 傅" w:date="2025-11-04T13:56:00Z">
        <w:r>
          <w:rPr>
            <w:rFonts w:ascii="Arial" w:hAnsi="Arial"/>
            <w:lang w:eastAsia="en-GB"/>
          </w:rPr>
          <w:t>6.5B.4.4.3.5</w:t>
        </w:r>
        <w:r>
          <w:rPr>
            <w:rFonts w:ascii="Arial" w:hAnsi="Arial"/>
            <w:lang w:eastAsia="en-GB"/>
          </w:rPr>
          <w:tab/>
          <w:t>Minimum requirement (network signalled value "NS_06N")</w:t>
        </w:r>
      </w:ins>
    </w:p>
    <w:p w14:paraId="7D20C709" w14:textId="7E65C12A" w:rsidR="00E65D13" w:rsidRDefault="00E65D13" w:rsidP="00E65D13">
      <w:pPr>
        <w:rPr>
          <w:ins w:id="422" w:author="丹波 傅" w:date="2025-11-04T13:56:00Z"/>
        </w:rPr>
      </w:pPr>
      <w:ins w:id="423" w:author="丹波 傅" w:date="2025-11-04T13:56:00Z">
        <w:r>
          <w:t>When "NS_06N is indicated in the cell, the power of any UE emission shall not exceed the levels specified in 6.5</w:t>
        </w:r>
      </w:ins>
      <w:ins w:id="424" w:author="丹波 傅" w:date="2025-11-04T13:58:00Z">
        <w:r w:rsidR="007711EA">
          <w:t>B</w:t>
        </w:r>
      </w:ins>
      <w:ins w:id="425" w:author="丹波 傅" w:date="2025-11-04T13:56:00Z">
        <w:r>
          <w:t>.4.4.</w:t>
        </w:r>
      </w:ins>
      <w:ins w:id="426" w:author="丹波 傅" w:date="2025-11-04T13:58:00Z">
        <w:r w:rsidR="007711EA">
          <w:t>7</w:t>
        </w:r>
      </w:ins>
      <w:ins w:id="427" w:author="丹波 傅" w:date="2025-11-04T13:56:00Z">
        <w:r>
          <w:t xml:space="preserve"> of TS 36.102 [11] </w:t>
        </w:r>
      </w:ins>
    </w:p>
    <w:p w14:paraId="6D80B148" w14:textId="1458014F" w:rsidR="00E65D13" w:rsidRDefault="00E65D13" w:rsidP="00E65D13">
      <w:pPr>
        <w:rPr>
          <w:ins w:id="428" w:author="丹波 傅" w:date="2025-11-04T13:59:00Z"/>
          <w:rFonts w:eastAsiaTheme="minorEastAsia"/>
        </w:rPr>
      </w:pPr>
      <w:ins w:id="429" w:author="丹波 傅" w:date="2025-11-04T13:56:00Z">
        <w:r>
          <w:rPr>
            <w:lang w:eastAsia="en-GB"/>
          </w:rPr>
          <w:t>The normative reference for this requirement is TS 36.102 [11] subclauses 6.5B.4.</w:t>
        </w:r>
        <w:r>
          <w:rPr>
            <w:rFonts w:eastAsiaTheme="minorEastAsia"/>
          </w:rPr>
          <w:t>4.</w:t>
        </w:r>
      </w:ins>
      <w:ins w:id="430" w:author="丹波 傅" w:date="2025-11-04T13:58:00Z">
        <w:r w:rsidR="007711EA">
          <w:rPr>
            <w:rFonts w:eastAsiaTheme="minorEastAsia"/>
          </w:rPr>
          <w:t>7</w:t>
        </w:r>
      </w:ins>
      <w:ins w:id="431" w:author="丹波 傅" w:date="2025-11-04T13:56:00Z">
        <w:r>
          <w:rPr>
            <w:rFonts w:eastAsiaTheme="minorEastAsia"/>
          </w:rPr>
          <w:t>.</w:t>
        </w:r>
      </w:ins>
    </w:p>
    <w:p w14:paraId="5BDFF639" w14:textId="626AEFF9" w:rsidR="007711EA" w:rsidRDefault="007711EA" w:rsidP="007711EA">
      <w:pPr>
        <w:keepNext/>
        <w:keepLines/>
        <w:spacing w:before="120"/>
        <w:ind w:left="1985" w:hanging="1985"/>
        <w:rPr>
          <w:ins w:id="432" w:author="丹波 傅" w:date="2025-11-04T13:59:00Z"/>
          <w:rFonts w:ascii="Arial" w:hAnsi="Arial"/>
          <w:lang w:eastAsia="en-GB"/>
        </w:rPr>
      </w:pPr>
      <w:ins w:id="433" w:author="丹波 傅" w:date="2025-11-04T13:59:00Z">
        <w:r>
          <w:rPr>
            <w:rFonts w:ascii="Arial" w:hAnsi="Arial"/>
            <w:lang w:eastAsia="en-GB"/>
          </w:rPr>
          <w:t>6.5B.4.4.3.6</w:t>
        </w:r>
        <w:r>
          <w:rPr>
            <w:rFonts w:ascii="Arial" w:hAnsi="Arial"/>
            <w:lang w:eastAsia="en-GB"/>
          </w:rPr>
          <w:tab/>
          <w:t>Minimum requirement (network signalled value "NS_07N")</w:t>
        </w:r>
      </w:ins>
    </w:p>
    <w:p w14:paraId="39F5CD43" w14:textId="40557FD1" w:rsidR="007711EA" w:rsidRDefault="007711EA" w:rsidP="007711EA">
      <w:pPr>
        <w:rPr>
          <w:ins w:id="434" w:author="丹波 傅" w:date="2025-11-04T13:59:00Z"/>
        </w:rPr>
      </w:pPr>
      <w:ins w:id="435" w:author="丹波 傅" w:date="2025-11-04T13:59:00Z">
        <w:r>
          <w:t xml:space="preserve">When "NS_07N is indicated in the cell, the power of any UE emission shall not exceed the levels specified in 6.5B.4.4.8 of TS 36.102 [11] </w:t>
        </w:r>
      </w:ins>
    </w:p>
    <w:p w14:paraId="25D0540A" w14:textId="5B7A22FE" w:rsidR="007711EA" w:rsidRDefault="007711EA" w:rsidP="007711EA">
      <w:pPr>
        <w:rPr>
          <w:ins w:id="436" w:author="丹波 傅" w:date="2025-11-04T13:59:00Z"/>
          <w:rFonts w:eastAsiaTheme="minorEastAsia"/>
        </w:rPr>
      </w:pPr>
      <w:ins w:id="437" w:author="丹波 傅" w:date="2025-11-04T13:59:00Z">
        <w:r>
          <w:rPr>
            <w:lang w:eastAsia="en-GB"/>
          </w:rPr>
          <w:t>The normative reference for this requirement is TS 36.102 [11] subclauses 6.5B.4.</w:t>
        </w:r>
        <w:r>
          <w:rPr>
            <w:rFonts w:eastAsiaTheme="minorEastAsia"/>
          </w:rPr>
          <w:t>4.8.</w:t>
        </w:r>
      </w:ins>
    </w:p>
    <w:p w14:paraId="2DD22B4B" w14:textId="7C9A8787" w:rsidR="007711EA" w:rsidRDefault="007711EA" w:rsidP="007711EA">
      <w:pPr>
        <w:keepNext/>
        <w:keepLines/>
        <w:spacing w:before="120"/>
        <w:ind w:left="1985" w:hanging="1985"/>
        <w:rPr>
          <w:ins w:id="438" w:author="丹波 傅" w:date="2025-11-04T13:59:00Z"/>
          <w:rFonts w:ascii="Arial" w:hAnsi="Arial"/>
          <w:lang w:eastAsia="en-GB"/>
        </w:rPr>
      </w:pPr>
      <w:ins w:id="439" w:author="丹波 傅" w:date="2025-11-04T13:59:00Z">
        <w:r>
          <w:rPr>
            <w:rFonts w:ascii="Arial" w:hAnsi="Arial"/>
            <w:lang w:eastAsia="en-GB"/>
          </w:rPr>
          <w:t>6.5B.4.4.3.7</w:t>
        </w:r>
        <w:r>
          <w:rPr>
            <w:rFonts w:ascii="Arial" w:hAnsi="Arial"/>
            <w:lang w:eastAsia="en-GB"/>
          </w:rPr>
          <w:tab/>
          <w:t>Minimum requirement (network signalled value "NS_08N")</w:t>
        </w:r>
      </w:ins>
    </w:p>
    <w:p w14:paraId="72D3952C" w14:textId="3EED8770" w:rsidR="007711EA" w:rsidRDefault="007711EA" w:rsidP="007711EA">
      <w:pPr>
        <w:rPr>
          <w:ins w:id="440" w:author="丹波 傅" w:date="2025-11-04T13:59:00Z"/>
        </w:rPr>
      </w:pPr>
      <w:ins w:id="441" w:author="丹波 傅" w:date="2025-11-04T13:59:00Z">
        <w:r>
          <w:t>When "NS_0</w:t>
        </w:r>
      </w:ins>
      <w:ins w:id="442" w:author="丹波 傅" w:date="2025-11-04T14:00:00Z">
        <w:r>
          <w:t>8</w:t>
        </w:r>
      </w:ins>
      <w:ins w:id="443" w:author="丹波 傅" w:date="2025-11-04T13:59:00Z">
        <w:r>
          <w:t>N is indicated in the cell, the power of any UE emission shall not exceed the levels specified in 6.5B.4.4.</w:t>
        </w:r>
      </w:ins>
      <w:ins w:id="444" w:author="丹波 傅" w:date="2025-11-04T14:00:00Z">
        <w:r>
          <w:t>9</w:t>
        </w:r>
      </w:ins>
      <w:ins w:id="445" w:author="丹波 傅" w:date="2025-11-04T13:59:00Z">
        <w:r>
          <w:t xml:space="preserve"> of TS 36.102 [11] </w:t>
        </w:r>
      </w:ins>
    </w:p>
    <w:p w14:paraId="3A0E9C7D" w14:textId="4C171D7B" w:rsidR="007711EA" w:rsidRDefault="007711EA" w:rsidP="007711EA">
      <w:pPr>
        <w:rPr>
          <w:ins w:id="446" w:author="丹波 傅" w:date="2025-11-04T13:59:00Z"/>
          <w:rFonts w:eastAsiaTheme="minorEastAsia"/>
        </w:rPr>
      </w:pPr>
      <w:ins w:id="447" w:author="丹波 傅" w:date="2025-11-04T13:59:00Z">
        <w:r>
          <w:rPr>
            <w:lang w:eastAsia="en-GB"/>
          </w:rPr>
          <w:t>The normative reference for this requirement is TS 36.102 [11] subclauses 6.5B.4.</w:t>
        </w:r>
        <w:r>
          <w:rPr>
            <w:rFonts w:eastAsiaTheme="minorEastAsia"/>
          </w:rPr>
          <w:t>4.</w:t>
        </w:r>
      </w:ins>
      <w:ins w:id="448" w:author="丹波 傅" w:date="2025-11-04T14:00:00Z">
        <w:r>
          <w:rPr>
            <w:rFonts w:eastAsiaTheme="minorEastAsia"/>
          </w:rPr>
          <w:t>9</w:t>
        </w:r>
      </w:ins>
      <w:ins w:id="449" w:author="丹波 傅" w:date="2025-11-04T13:59:00Z">
        <w:r>
          <w:rPr>
            <w:rFonts w:eastAsiaTheme="minorEastAsia"/>
          </w:rPr>
          <w:t>.</w:t>
        </w:r>
      </w:ins>
    </w:p>
    <w:p w14:paraId="334ED225" w14:textId="77777777" w:rsidR="007711EA" w:rsidRDefault="007711EA" w:rsidP="007711EA">
      <w:pPr>
        <w:rPr>
          <w:ins w:id="450" w:author="丹波 傅" w:date="2025-11-04T13:59:00Z"/>
          <w:rFonts w:eastAsiaTheme="minorEastAsia"/>
        </w:rPr>
      </w:pPr>
    </w:p>
    <w:p w14:paraId="093D0365" w14:textId="77777777" w:rsidR="007711EA" w:rsidRDefault="007711EA" w:rsidP="00E65D13">
      <w:pPr>
        <w:rPr>
          <w:ins w:id="451" w:author="丹波 傅" w:date="2025-11-04T13:56:00Z"/>
          <w:rFonts w:eastAsiaTheme="minorEastAsia"/>
        </w:rPr>
      </w:pPr>
    </w:p>
    <w:p w14:paraId="2452A7CA" w14:textId="77777777" w:rsidR="00E65D13" w:rsidRDefault="00E65D13" w:rsidP="002F5EC5">
      <w:pPr>
        <w:rPr>
          <w:rFonts w:eastAsiaTheme="minorEastAsia"/>
        </w:rPr>
      </w:pPr>
    </w:p>
    <w:p w14:paraId="67CCFDEA" w14:textId="77777777" w:rsidR="002F5EC5" w:rsidRDefault="002F5EC5" w:rsidP="002F5EC5">
      <w:pPr>
        <w:keepNext/>
        <w:keepLines/>
        <w:spacing w:before="120"/>
        <w:ind w:left="1985" w:hanging="1985"/>
        <w:rPr>
          <w:rFonts w:ascii="Arial" w:hAnsi="Arial"/>
          <w:lang w:eastAsia="en-GB"/>
        </w:rPr>
      </w:pPr>
      <w:bookmarkStart w:id="452" w:name="_Hlk194066516"/>
      <w:bookmarkStart w:id="453" w:name="_Toc153138278"/>
      <w:bookmarkStart w:id="454" w:name="_Toc161928693"/>
      <w:bookmarkStart w:id="455" w:name="_Toc163213915"/>
      <w:bookmarkStart w:id="456" w:name="_Toc163214392"/>
      <w:r>
        <w:rPr>
          <w:rFonts w:ascii="Arial" w:hAnsi="Arial"/>
          <w:lang w:eastAsia="en-GB"/>
        </w:rPr>
        <w:lastRenderedPageBreak/>
        <w:t>6.5B.4.4.3.5</w:t>
      </w:r>
      <w:bookmarkEnd w:id="452"/>
      <w:r>
        <w:rPr>
          <w:rFonts w:ascii="Arial" w:hAnsi="Arial"/>
          <w:lang w:eastAsia="en-GB"/>
        </w:rPr>
        <w:tab/>
        <w:t>Void</w:t>
      </w:r>
      <w:bookmarkEnd w:id="453"/>
      <w:bookmarkEnd w:id="454"/>
      <w:bookmarkEnd w:id="455"/>
      <w:bookmarkEnd w:id="456"/>
    </w:p>
    <w:p w14:paraId="3E35E169" w14:textId="77777777" w:rsidR="002F5EC5" w:rsidRDefault="002F5EC5" w:rsidP="002F5EC5">
      <w:pPr>
        <w:pStyle w:val="H6"/>
      </w:pPr>
      <w:r>
        <w:t>6.5B.4.4.4</w:t>
      </w:r>
      <w:r>
        <w:tab/>
        <w:t>Test description</w:t>
      </w:r>
    </w:p>
    <w:bookmarkEnd w:id="413"/>
    <w:p w14:paraId="34154619" w14:textId="77777777" w:rsidR="002F5EC5" w:rsidRDefault="002F5EC5" w:rsidP="002F5EC5">
      <w:pPr>
        <w:keepNext/>
        <w:keepLines/>
        <w:spacing w:before="120"/>
        <w:ind w:left="1985" w:hanging="1985"/>
        <w:rPr>
          <w:rFonts w:ascii="Arial" w:eastAsia="MS Mincho" w:hAnsi="Arial"/>
          <w:snapToGrid w:val="0"/>
          <w:lang w:eastAsia="en-GB"/>
        </w:rPr>
      </w:pPr>
      <w:r>
        <w:rPr>
          <w:rFonts w:ascii="Arial" w:hAnsi="Arial"/>
          <w:lang w:eastAsia="en-GB"/>
        </w:rPr>
        <w:t>6.5B.4.4.4.1</w:t>
      </w:r>
      <w:r>
        <w:rPr>
          <w:rFonts w:ascii="Arial" w:hAnsi="Arial"/>
          <w:lang w:eastAsia="en-GB"/>
        </w:rPr>
        <w:tab/>
      </w:r>
      <w:r>
        <w:rPr>
          <w:rFonts w:ascii="Arial" w:hAnsi="Arial"/>
          <w:snapToGrid w:val="0"/>
          <w:lang w:eastAsia="en-GB"/>
        </w:rPr>
        <w:t>Initial conditions</w:t>
      </w:r>
    </w:p>
    <w:p w14:paraId="2F2EF577" w14:textId="77777777" w:rsidR="002F5EC5" w:rsidRDefault="002F5EC5" w:rsidP="002F5EC5">
      <w:pPr>
        <w:rPr>
          <w:lang w:eastAsia="en-GB"/>
        </w:rPr>
      </w:pPr>
      <w:r>
        <w:rPr>
          <w:lang w:eastAsia="en-GB"/>
        </w:rPr>
        <w:t>Initial conditions are a set of test configurations the UE needs to be tested in and the steps for the SS to take with the UE to reach the correct measurement state.</w:t>
      </w:r>
    </w:p>
    <w:p w14:paraId="378B9B8A" w14:textId="77777777" w:rsidR="002F5EC5" w:rsidRDefault="002F5EC5" w:rsidP="002F5EC5">
      <w:pPr>
        <w:rPr>
          <w:lang w:eastAsia="en-GB"/>
        </w:rPr>
      </w:pPr>
      <w:r>
        <w:rPr>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Pr>
          <w:lang w:eastAsia="en-GB"/>
        </w:rPr>
        <w:t>bandwidth, and</w:t>
      </w:r>
      <w:proofErr w:type="gramEnd"/>
      <w:r>
        <w:rPr>
          <w:lang w:eastAsia="en-GB"/>
        </w:rPr>
        <w:t xml:space="preserve"> are shown in Table 6.5B.4.4.4.1-1 to Table 6.5B.4.4.4.1-2.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01DAD7A6" w14:textId="307DADFC" w:rsidR="002F5EC5" w:rsidRDefault="002F5EC5" w:rsidP="002F5EC5">
      <w:pPr>
        <w:pStyle w:val="TH"/>
      </w:pPr>
      <w:bookmarkStart w:id="457" w:name="_Hlk141261628"/>
      <w:r>
        <w:t>Table 6.5B.4.4.4.1-1</w:t>
      </w:r>
      <w:bookmarkEnd w:id="457"/>
      <w:r>
        <w:t>: Test Configuration Table (network signalled value " NS_02N, NS_03N, NS_04N, NS_05N</w:t>
      </w:r>
      <w:ins w:id="458" w:author="丹波 傅" w:date="2025-11-04T14:00:00Z">
        <w:r w:rsidR="00DA01D2">
          <w:t>, NS_06N,</w:t>
        </w:r>
      </w:ins>
      <w:ins w:id="459" w:author="丹波 傅" w:date="2025-11-04T14:13:00Z">
        <w:r w:rsidR="000B2A9B">
          <w:t xml:space="preserve"> </w:t>
        </w:r>
      </w:ins>
      <w:ins w:id="460" w:author="丹波 傅" w:date="2025-11-04T14:00:00Z">
        <w:r w:rsidR="00DA01D2">
          <w:t>NS_07N, NS_08N</w:t>
        </w:r>
      </w:ins>
      <w: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F5EC5" w14:paraId="7C9DE465"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438FBEF7" w14:textId="77777777" w:rsidR="002F5EC5" w:rsidRDefault="002F5EC5">
            <w:pPr>
              <w:keepNext/>
              <w:keepLines/>
              <w:spacing w:after="0"/>
              <w:jc w:val="center"/>
              <w:rPr>
                <w:rFonts w:ascii="Arial" w:hAnsi="Arial"/>
                <w:b/>
                <w:sz w:val="18"/>
              </w:rPr>
            </w:pPr>
            <w:bookmarkStart w:id="461" w:name="MCCQCTEMPBM_00000534"/>
            <w:r>
              <w:rPr>
                <w:rFonts w:ascii="Arial" w:hAnsi="Arial"/>
                <w:b/>
                <w:sz w:val="18"/>
              </w:rPr>
              <w:t>Initial Conditions</w:t>
            </w:r>
          </w:p>
        </w:tc>
      </w:tr>
      <w:tr w:rsidR="002F5EC5" w14:paraId="0C784634" w14:textId="77777777" w:rsidTr="002F5EC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4FDF4A" w14:textId="77777777" w:rsidR="002F5EC5" w:rsidRDefault="002F5EC5">
            <w:pPr>
              <w:keepNext/>
              <w:keepLines/>
              <w:spacing w:after="0"/>
              <w:rPr>
                <w:rFonts w:ascii="Arial" w:hAnsi="Arial"/>
                <w:sz w:val="18"/>
              </w:rPr>
            </w:pPr>
            <w:r>
              <w:rPr>
                <w:rFonts w:ascii="Arial" w:hAnsi="Arial"/>
                <w:sz w:val="18"/>
              </w:rPr>
              <w:t>Test Environment as specified in</w:t>
            </w:r>
          </w:p>
          <w:p w14:paraId="2336099A" w14:textId="77777777" w:rsidR="002F5EC5" w:rsidRDefault="002F5EC5">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6B1B2C1D" w14:textId="77777777" w:rsidR="002F5EC5" w:rsidRDefault="002F5EC5">
            <w:pPr>
              <w:keepNext/>
              <w:keepLines/>
              <w:spacing w:after="0"/>
              <w:jc w:val="center"/>
              <w:rPr>
                <w:rFonts w:ascii="Arial" w:hAnsi="Arial"/>
                <w:b/>
                <w:sz w:val="18"/>
              </w:rPr>
            </w:pPr>
            <w:r>
              <w:rPr>
                <w:rFonts w:ascii="Arial" w:hAnsi="Arial"/>
                <w:bCs/>
                <w:sz w:val="18"/>
              </w:rPr>
              <w:t>Normal</w:t>
            </w:r>
          </w:p>
        </w:tc>
      </w:tr>
      <w:tr w:rsidR="002F5EC5" w14:paraId="6432A29D" w14:textId="77777777" w:rsidTr="002F5EC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2A017E" w14:textId="77777777" w:rsidR="002F5EC5" w:rsidRDefault="002F5EC5">
            <w:pPr>
              <w:keepNext/>
              <w:keepLines/>
              <w:spacing w:after="0"/>
              <w:rPr>
                <w:rFonts w:ascii="Arial" w:hAnsi="Arial"/>
                <w:sz w:val="18"/>
              </w:rPr>
            </w:pPr>
            <w:r>
              <w:rPr>
                <w:rFonts w:ascii="Arial" w:hAnsi="Arial"/>
                <w:bCs/>
                <w:sz w:val="18"/>
              </w:rPr>
              <w:t>Test Frequencies as specified in</w:t>
            </w:r>
          </w:p>
          <w:p w14:paraId="4F883F5A" w14:textId="77777777" w:rsidR="002F5EC5" w:rsidRDefault="002F5EC5">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38F32DD9" w14:textId="77777777" w:rsidR="002F5EC5" w:rsidRDefault="002F5EC5">
            <w:pPr>
              <w:keepNext/>
              <w:keepLines/>
              <w:spacing w:after="0"/>
              <w:jc w:val="center"/>
              <w:rPr>
                <w:rFonts w:ascii="Arial" w:hAnsi="Arial"/>
                <w:b/>
                <w:sz w:val="18"/>
              </w:rPr>
            </w:pPr>
            <w:r>
              <w:rPr>
                <w:rFonts w:ascii="Arial" w:hAnsi="Arial"/>
                <w:bCs/>
                <w:sz w:val="18"/>
              </w:rPr>
              <w:t xml:space="preserve">Low range, </w:t>
            </w:r>
            <w:proofErr w:type="spellStart"/>
            <w:r>
              <w:rPr>
                <w:rFonts w:ascii="Arial" w:hAnsi="Arial"/>
                <w:bCs/>
                <w:sz w:val="18"/>
              </w:rPr>
              <w:t>Mid range</w:t>
            </w:r>
            <w:proofErr w:type="spellEnd"/>
            <w:r>
              <w:rPr>
                <w:rFonts w:ascii="Arial" w:hAnsi="Arial"/>
                <w:bCs/>
                <w:sz w:val="18"/>
              </w:rPr>
              <w:t>, High range</w:t>
            </w:r>
          </w:p>
        </w:tc>
      </w:tr>
      <w:tr w:rsidR="002F5EC5" w14:paraId="4D4A83A5"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5955780" w14:textId="77777777" w:rsidR="002F5EC5" w:rsidRDefault="002F5EC5">
            <w:pPr>
              <w:keepNext/>
              <w:keepLines/>
              <w:spacing w:after="0"/>
              <w:jc w:val="center"/>
              <w:rPr>
                <w:rFonts w:ascii="Arial" w:hAnsi="Arial"/>
                <w:b/>
                <w:sz w:val="18"/>
              </w:rPr>
            </w:pPr>
            <w:r>
              <w:rPr>
                <w:rFonts w:ascii="Arial" w:hAnsi="Arial"/>
                <w:b/>
                <w:sz w:val="18"/>
              </w:rPr>
              <w:t>Test Parameters</w:t>
            </w:r>
          </w:p>
        </w:tc>
      </w:tr>
      <w:tr w:rsidR="002F5EC5" w14:paraId="0C97CCB8" w14:textId="77777777" w:rsidTr="002F5EC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3EA928FC" w14:textId="77777777" w:rsidR="002F5EC5" w:rsidRDefault="002F5EC5">
            <w:pPr>
              <w:keepNext/>
              <w:keepLines/>
              <w:spacing w:after="0"/>
              <w:jc w:val="center"/>
              <w:rPr>
                <w:rFonts w:ascii="Arial" w:hAnsi="Arial"/>
                <w:b/>
                <w:sz w:val="18"/>
              </w:rPr>
            </w:pPr>
            <w:r>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A960F6E" w14:textId="77777777" w:rsidR="002F5EC5" w:rsidRDefault="002F5EC5">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69DADE87" w14:textId="77777777" w:rsidR="002F5EC5" w:rsidRDefault="002F5EC5">
            <w:pPr>
              <w:keepNext/>
              <w:keepLines/>
              <w:spacing w:after="0"/>
              <w:jc w:val="center"/>
              <w:rPr>
                <w:rFonts w:ascii="Arial" w:hAnsi="Arial"/>
                <w:b/>
                <w:sz w:val="18"/>
              </w:rPr>
            </w:pPr>
            <w:r>
              <w:rPr>
                <w:rFonts w:ascii="Arial" w:hAnsi="Arial"/>
                <w:b/>
                <w:sz w:val="18"/>
              </w:rPr>
              <w:t>Uplink Configuration</w:t>
            </w:r>
          </w:p>
        </w:tc>
      </w:tr>
      <w:tr w:rsidR="002F5EC5" w14:paraId="4B308D14" w14:textId="77777777" w:rsidTr="002F5EC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369562FF" w14:textId="77777777" w:rsidR="002F5EC5" w:rsidRDefault="002F5EC5">
            <w:pPr>
              <w:spacing w:after="0"/>
              <w:rPr>
                <w:rFonts w:ascii="Arial" w:hAnsi="Arial"/>
                <w:b/>
                <w:sz w:val="18"/>
              </w:rPr>
            </w:pPr>
          </w:p>
        </w:tc>
        <w:tc>
          <w:tcPr>
            <w:tcW w:w="2365" w:type="dxa"/>
            <w:tcBorders>
              <w:top w:val="single" w:sz="4" w:space="0" w:color="auto"/>
              <w:left w:val="single" w:sz="4" w:space="0" w:color="auto"/>
              <w:bottom w:val="single" w:sz="4" w:space="0" w:color="auto"/>
              <w:right w:val="single" w:sz="4" w:space="0" w:color="auto"/>
            </w:tcBorders>
            <w:hideMark/>
          </w:tcPr>
          <w:p w14:paraId="1C03944D" w14:textId="77777777" w:rsidR="002F5EC5" w:rsidRDefault="002F5EC5">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505D0246" w14:textId="77777777" w:rsidR="002F5EC5" w:rsidRDefault="002F5EC5">
            <w:pPr>
              <w:keepNext/>
              <w:keepLines/>
              <w:spacing w:after="0"/>
              <w:jc w:val="center"/>
              <w:rPr>
                <w:rFonts w:ascii="Arial" w:hAnsi="Arial"/>
                <w:sz w:val="18"/>
              </w:rPr>
            </w:pPr>
            <w:r>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hideMark/>
          </w:tcPr>
          <w:p w14:paraId="1B2D0907" w14:textId="77777777" w:rsidR="002F5EC5" w:rsidRDefault="002F5EC5">
            <w:pPr>
              <w:keepNext/>
              <w:keepLines/>
              <w:spacing w:after="0"/>
              <w:jc w:val="center"/>
              <w:rPr>
                <w:rFonts w:ascii="Arial" w:hAnsi="Arial"/>
                <w:sz w:val="18"/>
              </w:rPr>
            </w:pPr>
            <w:proofErr w:type="spellStart"/>
            <w:r>
              <w:rPr>
                <w:rFonts w:ascii="Arial" w:hAnsi="Arial"/>
                <w:sz w:val="18"/>
              </w:rPr>
              <w:t>N</w:t>
            </w:r>
            <w:r>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29C023F7" w14:textId="77777777" w:rsidR="002F5EC5" w:rsidRDefault="002F5EC5">
            <w:pPr>
              <w:keepNext/>
              <w:keepLines/>
              <w:spacing w:after="0"/>
              <w:jc w:val="center"/>
              <w:rPr>
                <w:rFonts w:ascii="Arial" w:hAnsi="Arial"/>
                <w:sz w:val="18"/>
              </w:rPr>
            </w:pPr>
            <w:r>
              <w:rPr>
                <w:rFonts w:ascii="Arial" w:hAnsi="Arial"/>
                <w:sz w:val="18"/>
              </w:rPr>
              <w:t>Sub-carrier spacing (kHz)</w:t>
            </w:r>
          </w:p>
        </w:tc>
      </w:tr>
      <w:tr w:rsidR="002F5EC5" w14:paraId="70071B0F"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20A103A5" w14:textId="77777777" w:rsidR="002F5EC5" w:rsidRDefault="002F5EC5">
            <w:pPr>
              <w:keepNext/>
              <w:keepLines/>
              <w:spacing w:after="0"/>
              <w:jc w:val="center"/>
              <w:rPr>
                <w:rFonts w:ascii="Arial" w:hAnsi="Arial"/>
                <w:sz w:val="18"/>
              </w:rPr>
            </w:pPr>
            <w:r>
              <w:rPr>
                <w:rFonts w:ascii="Arial" w:hAnsi="Arial"/>
                <w:sz w:val="18"/>
              </w:rPr>
              <w:t>1</w:t>
            </w:r>
            <w:r>
              <w:rPr>
                <w:rFonts w:ascii="Arial" w:hAnsi="Arial"/>
                <w:sz w:val="18"/>
                <w:vertAlign w:val="superscript"/>
              </w:rPr>
              <w:t xml:space="preserve"> </w:t>
            </w:r>
            <w:r>
              <w:rPr>
                <w:rFonts w:ascii="Arial" w:hAnsi="Arial"/>
                <w:sz w:val="18"/>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5C15A070"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4B8DE2D"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033036FF" w14:textId="77777777" w:rsidR="002F5EC5" w:rsidRDefault="002F5EC5">
            <w:pPr>
              <w:keepNext/>
              <w:keepLines/>
              <w:spacing w:after="0"/>
              <w:jc w:val="center"/>
              <w:rPr>
                <w:rFonts w:ascii="Arial" w:hAnsi="Arial"/>
                <w:sz w:val="18"/>
              </w:rPr>
            </w:pPr>
            <w:r>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hideMark/>
          </w:tcPr>
          <w:p w14:paraId="6BBA9586" w14:textId="77777777" w:rsidR="002F5EC5" w:rsidRDefault="002F5EC5">
            <w:pPr>
              <w:keepNext/>
              <w:keepLines/>
              <w:spacing w:after="0"/>
              <w:jc w:val="center"/>
              <w:rPr>
                <w:rFonts w:ascii="Arial" w:hAnsi="Arial"/>
                <w:sz w:val="18"/>
              </w:rPr>
            </w:pPr>
            <w:r>
              <w:rPr>
                <w:rFonts w:ascii="Arial" w:hAnsi="Arial"/>
                <w:sz w:val="18"/>
              </w:rPr>
              <w:t>15</w:t>
            </w:r>
          </w:p>
        </w:tc>
      </w:tr>
      <w:tr w:rsidR="002F5EC5" w14:paraId="48F747AB"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BA5F613" w14:textId="77777777" w:rsidR="002F5EC5" w:rsidRDefault="002F5EC5">
            <w:pPr>
              <w:keepNext/>
              <w:keepLines/>
              <w:spacing w:after="0"/>
              <w:jc w:val="center"/>
              <w:rPr>
                <w:rFonts w:ascii="Arial" w:hAnsi="Arial"/>
                <w:sz w:val="18"/>
              </w:rPr>
            </w:pPr>
            <w:r>
              <w:rPr>
                <w:rFonts w:ascii="Arial" w:hAnsi="Arial"/>
                <w:sz w:val="18"/>
              </w:rPr>
              <w:t>2</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8DE18D6"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B6B8CBA"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7802A43E" w14:textId="77777777" w:rsidR="002F5EC5" w:rsidRDefault="002F5EC5">
            <w:pPr>
              <w:keepNext/>
              <w:keepLines/>
              <w:spacing w:after="0"/>
              <w:jc w:val="center"/>
              <w:rPr>
                <w:rFonts w:ascii="Arial" w:hAnsi="Arial"/>
                <w:sz w:val="18"/>
              </w:rPr>
            </w:pPr>
            <w:r>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hideMark/>
          </w:tcPr>
          <w:p w14:paraId="1863D536" w14:textId="77777777" w:rsidR="002F5EC5" w:rsidRDefault="002F5EC5">
            <w:pPr>
              <w:keepNext/>
              <w:keepLines/>
              <w:spacing w:after="0"/>
              <w:jc w:val="center"/>
              <w:rPr>
                <w:rFonts w:ascii="Arial" w:hAnsi="Arial"/>
                <w:sz w:val="18"/>
              </w:rPr>
            </w:pPr>
            <w:r>
              <w:rPr>
                <w:rFonts w:ascii="Arial" w:hAnsi="Arial"/>
                <w:sz w:val="18"/>
              </w:rPr>
              <w:t>15</w:t>
            </w:r>
          </w:p>
        </w:tc>
      </w:tr>
      <w:tr w:rsidR="002F5EC5" w14:paraId="16160F95"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18536CC" w14:textId="77777777" w:rsidR="002F5EC5" w:rsidRDefault="002F5EC5">
            <w:pPr>
              <w:keepNext/>
              <w:keepLines/>
              <w:spacing w:after="0"/>
              <w:jc w:val="center"/>
              <w:rPr>
                <w:rFonts w:ascii="Arial" w:hAnsi="Arial"/>
                <w:sz w:val="18"/>
              </w:rPr>
            </w:pPr>
            <w:r>
              <w:rPr>
                <w:rFonts w:ascii="Arial" w:hAnsi="Arial"/>
                <w:sz w:val="18"/>
              </w:rPr>
              <w:t>3</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E941B7A"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2EF22B1"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7B128E14" w14:textId="77777777" w:rsidR="002F5EC5" w:rsidRDefault="002F5EC5">
            <w:pPr>
              <w:keepNext/>
              <w:keepLines/>
              <w:spacing w:after="0"/>
              <w:jc w:val="center"/>
              <w:rPr>
                <w:rFonts w:ascii="Arial" w:hAnsi="Arial"/>
                <w:sz w:val="18"/>
              </w:rPr>
            </w:pPr>
            <w:r>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hideMark/>
          </w:tcPr>
          <w:p w14:paraId="11E194CC" w14:textId="77777777" w:rsidR="002F5EC5" w:rsidRDefault="002F5EC5">
            <w:pPr>
              <w:keepNext/>
              <w:keepLines/>
              <w:spacing w:after="0"/>
              <w:jc w:val="center"/>
              <w:rPr>
                <w:rFonts w:ascii="Arial" w:hAnsi="Arial"/>
                <w:sz w:val="18"/>
              </w:rPr>
            </w:pPr>
            <w:r>
              <w:rPr>
                <w:rFonts w:ascii="Arial" w:hAnsi="Arial"/>
                <w:sz w:val="18"/>
              </w:rPr>
              <w:t>15</w:t>
            </w:r>
          </w:p>
        </w:tc>
      </w:tr>
      <w:tr w:rsidR="002F5EC5" w14:paraId="3530C41F"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676086D1" w14:textId="77777777" w:rsidR="002F5EC5" w:rsidRDefault="002F5EC5">
            <w:pPr>
              <w:keepNext/>
              <w:keepLines/>
              <w:spacing w:after="0"/>
              <w:jc w:val="center"/>
              <w:rPr>
                <w:rFonts w:ascii="Arial" w:hAnsi="Arial"/>
                <w:sz w:val="18"/>
              </w:rPr>
            </w:pPr>
            <w:r>
              <w:rPr>
                <w:rFonts w:ascii="Arial" w:hAnsi="Arial"/>
                <w:sz w:val="18"/>
              </w:rPr>
              <w:t>4</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D20E8E6"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293ABC0"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2630C9AE" w14:textId="77777777" w:rsidR="002F5EC5" w:rsidRDefault="002F5EC5">
            <w:pPr>
              <w:keepNext/>
              <w:keepLines/>
              <w:spacing w:after="0"/>
              <w:jc w:val="center"/>
              <w:rPr>
                <w:rFonts w:ascii="Arial" w:hAnsi="Arial"/>
                <w:sz w:val="18"/>
              </w:rPr>
            </w:pPr>
            <w:r>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hideMark/>
          </w:tcPr>
          <w:p w14:paraId="38B5E576" w14:textId="77777777" w:rsidR="002F5EC5" w:rsidRDefault="002F5EC5">
            <w:pPr>
              <w:keepNext/>
              <w:keepLines/>
              <w:spacing w:after="0"/>
              <w:jc w:val="center"/>
              <w:rPr>
                <w:rFonts w:ascii="Arial" w:hAnsi="Arial"/>
                <w:sz w:val="18"/>
              </w:rPr>
            </w:pPr>
            <w:r>
              <w:rPr>
                <w:rFonts w:ascii="Arial" w:hAnsi="Arial"/>
                <w:sz w:val="18"/>
              </w:rPr>
              <w:t>15</w:t>
            </w:r>
          </w:p>
        </w:tc>
      </w:tr>
      <w:tr w:rsidR="002F5EC5" w14:paraId="7FC59063"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2AE0B473" w14:textId="77777777" w:rsidR="002F5EC5" w:rsidRDefault="002F5EC5">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9777BCB"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7D4D052"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4A48AEC2" w14:textId="77777777" w:rsidR="002F5EC5" w:rsidRDefault="002F5EC5">
            <w:pPr>
              <w:keepNext/>
              <w:keepLines/>
              <w:spacing w:after="0"/>
              <w:jc w:val="center"/>
              <w:rPr>
                <w:rFonts w:ascii="Arial" w:hAnsi="Arial"/>
                <w:sz w:val="18"/>
              </w:rPr>
            </w:pPr>
            <w:r>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hideMark/>
          </w:tcPr>
          <w:p w14:paraId="61652191" w14:textId="77777777" w:rsidR="002F5EC5" w:rsidRDefault="002F5EC5">
            <w:pPr>
              <w:keepNext/>
              <w:keepLines/>
              <w:spacing w:after="0"/>
              <w:jc w:val="center"/>
              <w:rPr>
                <w:rFonts w:ascii="Arial" w:hAnsi="Arial"/>
                <w:sz w:val="18"/>
              </w:rPr>
            </w:pPr>
            <w:r>
              <w:rPr>
                <w:rFonts w:ascii="Arial" w:hAnsi="Arial"/>
                <w:sz w:val="18"/>
              </w:rPr>
              <w:t>15</w:t>
            </w:r>
          </w:p>
        </w:tc>
      </w:tr>
      <w:tr w:rsidR="002F5EC5" w14:paraId="46571330"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9412890" w14:textId="77777777" w:rsidR="002F5EC5" w:rsidRDefault="002F5EC5">
            <w:pPr>
              <w:keepNext/>
              <w:keepLines/>
              <w:spacing w:after="0"/>
              <w:jc w:val="center"/>
              <w:rPr>
                <w:rFonts w:ascii="Arial" w:hAnsi="Arial"/>
                <w:sz w:val="18"/>
              </w:rPr>
            </w:pPr>
            <w:r>
              <w:rPr>
                <w:rFonts w:ascii="Arial" w:hAnsi="Arial"/>
                <w:sz w:val="18"/>
              </w:rPr>
              <w:t>6</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3BE0D3B"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D0E6003"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4B8602D2" w14:textId="77777777" w:rsidR="002F5EC5" w:rsidRDefault="002F5EC5">
            <w:pPr>
              <w:keepNext/>
              <w:keepLines/>
              <w:spacing w:after="0"/>
              <w:jc w:val="center"/>
              <w:rPr>
                <w:rFonts w:ascii="Arial" w:hAnsi="Arial"/>
                <w:sz w:val="18"/>
              </w:rPr>
            </w:pPr>
            <w:r>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hideMark/>
          </w:tcPr>
          <w:p w14:paraId="6F2700D0" w14:textId="77777777" w:rsidR="002F5EC5" w:rsidRDefault="002F5EC5">
            <w:pPr>
              <w:keepNext/>
              <w:keepLines/>
              <w:spacing w:after="0"/>
              <w:jc w:val="center"/>
              <w:rPr>
                <w:rFonts w:ascii="Arial" w:hAnsi="Arial"/>
                <w:sz w:val="18"/>
              </w:rPr>
            </w:pPr>
            <w:r>
              <w:rPr>
                <w:rFonts w:ascii="Arial" w:hAnsi="Arial"/>
                <w:sz w:val="18"/>
              </w:rPr>
              <w:t>15</w:t>
            </w:r>
          </w:p>
        </w:tc>
      </w:tr>
      <w:tr w:rsidR="002F5EC5" w14:paraId="1C9CD180"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587FA5F" w14:textId="77777777" w:rsidR="002F5EC5" w:rsidRDefault="002F5EC5">
            <w:pPr>
              <w:keepNext/>
              <w:keepLines/>
              <w:spacing w:after="0"/>
              <w:ind w:left="851" w:hanging="851"/>
              <w:rPr>
                <w:rFonts w:ascii="Arial" w:hAnsi="Arial"/>
                <w:sz w:val="18"/>
              </w:rPr>
            </w:pPr>
            <w:r>
              <w:rPr>
                <w:rFonts w:ascii="Arial" w:hAnsi="Arial"/>
                <w:sz w:val="18"/>
              </w:rPr>
              <w:t>Note 1:</w:t>
            </w:r>
            <w:r>
              <w:rPr>
                <w:rFonts w:ascii="Arial" w:hAnsi="Arial"/>
                <w:sz w:val="18"/>
              </w:rPr>
              <w:tab/>
              <w:t>Applicable to UE supporting UL multi-tone transmissions</w:t>
            </w:r>
          </w:p>
        </w:tc>
      </w:tr>
      <w:bookmarkEnd w:id="461"/>
    </w:tbl>
    <w:p w14:paraId="471DDDD0" w14:textId="77777777" w:rsidR="002F5EC5" w:rsidRDefault="002F5EC5" w:rsidP="002F5EC5">
      <w:pPr>
        <w:rPr>
          <w:lang w:eastAsia="en-GB"/>
        </w:rPr>
      </w:pPr>
    </w:p>
    <w:p w14:paraId="3BA78F83" w14:textId="77777777" w:rsidR="002F5EC5" w:rsidRDefault="002F5EC5" w:rsidP="009B5ECA">
      <w:pPr>
        <w:rPr>
          <w:rFonts w:eastAsia="等线"/>
        </w:rPr>
      </w:pPr>
    </w:p>
    <w:p w14:paraId="2F04FC1A" w14:textId="77777777" w:rsidR="009B5ECA" w:rsidRDefault="009B5ECA" w:rsidP="009B5ECA">
      <w:pPr>
        <w:pStyle w:val="CRSeparator"/>
      </w:pPr>
      <w:r>
        <w:t>==============Next change==============</w:t>
      </w:r>
    </w:p>
    <w:p w14:paraId="0D2EA9A3" w14:textId="77777777" w:rsidR="002F5EC5" w:rsidRDefault="002F5EC5" w:rsidP="002F5EC5">
      <w:pPr>
        <w:pStyle w:val="H6"/>
        <w:rPr>
          <w:rFonts w:eastAsia="MS Mincho"/>
        </w:rPr>
      </w:pPr>
      <w:bookmarkStart w:id="462" w:name="_Hlk141274009"/>
      <w:bookmarkStart w:id="463" w:name="MCCQCTEMPBM_00000296"/>
      <w:r>
        <w:rPr>
          <w:snapToGrid w:val="0"/>
        </w:rPr>
        <w:t>6.5B.4.4.5</w:t>
      </w:r>
      <w:bookmarkEnd w:id="462"/>
      <w:r>
        <w:rPr>
          <w:snapToGrid w:val="0"/>
        </w:rPr>
        <w:tab/>
      </w:r>
      <w:r>
        <w:t>Test requirement</w:t>
      </w:r>
    </w:p>
    <w:bookmarkEnd w:id="463"/>
    <w:p w14:paraId="522E9919" w14:textId="77777777" w:rsidR="002F5EC5" w:rsidRDefault="002F5EC5" w:rsidP="002F5EC5">
      <w:pPr>
        <w:rPr>
          <w:lang w:eastAsia="en-GB"/>
        </w:rPr>
      </w:pPr>
      <w:r>
        <w:rPr>
          <w:lang w:eastAsia="en-GB"/>
        </w:rPr>
        <w:t>The measured UE mean power in the channel bandwidth, derived in step 3, shall fulfil requirements in Tables 6.2B.3.5-1 to 6.2B.3.5</w:t>
      </w:r>
      <w:r>
        <w:rPr>
          <w:lang w:eastAsia="en-GB"/>
        </w:rPr>
        <w:noBreakHyphen/>
        <w:t>2 as appropriate.</w:t>
      </w:r>
    </w:p>
    <w:p w14:paraId="60B4277A"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6.5B.4.4.5.1</w:t>
      </w:r>
      <w:r>
        <w:rPr>
          <w:rFonts w:ascii="Arial" w:hAnsi="Arial"/>
          <w:lang w:eastAsia="en-GB"/>
        </w:rPr>
        <w:tab/>
        <w:t>Test requirement (network signalled value "NS_02N ")</w:t>
      </w:r>
    </w:p>
    <w:p w14:paraId="7A5B5386" w14:textId="77777777" w:rsidR="002F5EC5" w:rsidRDefault="002F5EC5" w:rsidP="002F5EC5">
      <w:pPr>
        <w:rPr>
          <w:rFonts w:eastAsia="PMingLiU"/>
          <w:lang w:eastAsia="zh-TW"/>
        </w:rPr>
      </w:pPr>
      <w:r>
        <w:rPr>
          <w:color w:val="000000"/>
          <w:lang w:eastAsia="en-GB"/>
        </w:rPr>
        <w:t>When "NS_</w:t>
      </w:r>
      <w:r>
        <w:rPr>
          <w:color w:val="000000"/>
        </w:rPr>
        <w:t>02N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6.5B.4.4.5.1-1.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 </w:t>
      </w:r>
      <w:r>
        <w:rPr>
          <w:lang w:eastAsia="en-GB"/>
        </w:rPr>
        <w:t xml:space="preserve">Network signalling remark NS_02N applies integer-value 2. </w:t>
      </w:r>
    </w:p>
    <w:p w14:paraId="1CA04493" w14:textId="77777777" w:rsidR="002F5EC5" w:rsidRDefault="002F5EC5" w:rsidP="002F5EC5">
      <w:pPr>
        <w:pStyle w:val="TH"/>
      </w:pPr>
      <w:r>
        <w:t xml:space="preserve">Table 6.5B.4.4.5.1-1: Additional requirements for </w:t>
      </w:r>
      <w:r>
        <w:rPr>
          <w:rFonts w:eastAsia="Yu Mincho"/>
        </w:rPr>
        <w:t>"</w:t>
      </w:r>
      <w:r>
        <w:t>NS_02N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6A57D623"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B738FD9" w14:textId="77777777" w:rsidR="002F5EC5" w:rsidRDefault="002F5EC5">
            <w:pPr>
              <w:keepNext/>
              <w:keepLines/>
              <w:spacing w:after="0"/>
              <w:jc w:val="center"/>
              <w:rPr>
                <w:rFonts w:ascii="Arial" w:hAnsi="Arial" w:cs="Arial"/>
                <w:b/>
                <w:bCs/>
                <w:sz w:val="18"/>
                <w:lang w:eastAsia="en-GB"/>
              </w:rPr>
            </w:pPr>
            <w:bookmarkStart w:id="464" w:name="MCCQCTEMPBM_00000536"/>
            <w:r>
              <w:rPr>
                <w:rFonts w:ascii="Arial" w:hAnsi="Arial" w:cs="Arial"/>
                <w:b/>
                <w:bCs/>
                <w:sz w:val="18"/>
                <w:lang w:eastAsia="en-GB"/>
              </w:rPr>
              <w:t>Frequency band</w:t>
            </w:r>
          </w:p>
          <w:p w14:paraId="2B62468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7437B86C"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8AB0737"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44085B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7B56018F"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F054"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616AAC6"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22C1"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20" w14:textId="77777777" w:rsidR="002F5EC5" w:rsidRDefault="002F5EC5">
            <w:pPr>
              <w:spacing w:after="0"/>
              <w:rPr>
                <w:rFonts w:ascii="Arial" w:hAnsi="Arial" w:cs="Arial"/>
                <w:b/>
                <w:bCs/>
                <w:sz w:val="18"/>
                <w:lang w:eastAsia="en-GB"/>
              </w:rPr>
            </w:pPr>
          </w:p>
        </w:tc>
      </w:tr>
      <w:tr w:rsidR="002F5EC5" w14:paraId="7F3ECC0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D86C64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lastRenderedPageBreak/>
              <w:t>1559≤ f ≤ 1605</w:t>
            </w:r>
          </w:p>
        </w:tc>
        <w:tc>
          <w:tcPr>
            <w:tcW w:w="2065" w:type="dxa"/>
            <w:tcBorders>
              <w:top w:val="single" w:sz="4" w:space="0" w:color="auto"/>
              <w:left w:val="single" w:sz="4" w:space="0" w:color="auto"/>
              <w:bottom w:val="single" w:sz="4" w:space="0" w:color="auto"/>
              <w:right w:val="single" w:sz="4" w:space="0" w:color="auto"/>
            </w:tcBorders>
            <w:hideMark/>
          </w:tcPr>
          <w:p w14:paraId="2671916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6DE3B65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tcBorders>
              <w:top w:val="single" w:sz="4" w:space="0" w:color="auto"/>
              <w:left w:val="single" w:sz="4" w:space="0" w:color="auto"/>
              <w:bottom w:val="nil"/>
              <w:right w:val="single" w:sz="4" w:space="0" w:color="auto"/>
            </w:tcBorders>
            <w:hideMark/>
          </w:tcPr>
          <w:p w14:paraId="53D721F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16CCDDF0"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7263DC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11DB4B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6BAAC91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2222" w:type="dxa"/>
            <w:tcBorders>
              <w:top w:val="nil"/>
              <w:left w:val="single" w:sz="4" w:space="0" w:color="auto"/>
              <w:bottom w:val="nil"/>
              <w:right w:val="single" w:sz="4" w:space="0" w:color="auto"/>
            </w:tcBorders>
          </w:tcPr>
          <w:p w14:paraId="11F24850" w14:textId="77777777" w:rsidR="002F5EC5" w:rsidRDefault="002F5EC5">
            <w:pPr>
              <w:keepNext/>
              <w:keepLines/>
              <w:spacing w:after="0"/>
              <w:jc w:val="center"/>
              <w:rPr>
                <w:rFonts w:ascii="Arial" w:hAnsi="Arial" w:cs="Arial"/>
                <w:sz w:val="18"/>
                <w:szCs w:val="18"/>
                <w:lang w:eastAsia="en-GB"/>
              </w:rPr>
            </w:pPr>
          </w:p>
        </w:tc>
      </w:tr>
      <w:tr w:rsidR="002F5EC5" w14:paraId="7C94960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C6AEE7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3D4C3B5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08DD4E5"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single" w:sz="4" w:space="0" w:color="auto"/>
              <w:left w:val="single" w:sz="4" w:space="0" w:color="auto"/>
              <w:bottom w:val="nil"/>
              <w:right w:val="single" w:sz="4" w:space="0" w:color="auto"/>
            </w:tcBorders>
            <w:hideMark/>
          </w:tcPr>
          <w:p w14:paraId="4C2D2FE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5829BBEB"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6B4C58D7"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AF92943"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73B0E49A"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2222" w:type="dxa"/>
            <w:tcBorders>
              <w:top w:val="nil"/>
              <w:left w:val="single" w:sz="4" w:space="0" w:color="auto"/>
              <w:bottom w:val="nil"/>
              <w:right w:val="single" w:sz="4" w:space="0" w:color="auto"/>
            </w:tcBorders>
          </w:tcPr>
          <w:p w14:paraId="643ECC1F" w14:textId="77777777" w:rsidR="002F5EC5" w:rsidRDefault="002F5EC5">
            <w:pPr>
              <w:keepNext/>
              <w:keepLines/>
              <w:spacing w:after="0"/>
              <w:jc w:val="center"/>
              <w:rPr>
                <w:sz w:val="18"/>
                <w:lang w:eastAsia="en-GB"/>
              </w:rPr>
            </w:pPr>
          </w:p>
        </w:tc>
      </w:tr>
      <w:tr w:rsidR="002F5EC5" w14:paraId="2CE0B266"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541B0D79"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bookmarkEnd w:id="464"/>
    </w:tbl>
    <w:p w14:paraId="4328CBEB" w14:textId="77777777" w:rsidR="002F5EC5" w:rsidRDefault="002F5EC5" w:rsidP="002F5EC5"/>
    <w:p w14:paraId="0F23E08C" w14:textId="77777777" w:rsidR="002F5EC5" w:rsidRDefault="002F5EC5" w:rsidP="002F5EC5">
      <w:pPr>
        <w:pStyle w:val="TH"/>
      </w:pPr>
      <w:bookmarkStart w:id="465" w:name="_Hlk194066653"/>
      <w:r>
        <w:t>Table 6.5B.4.4.5.1-2</w:t>
      </w:r>
      <w:bookmarkEnd w:id="465"/>
      <w:r>
        <w:t>: Void</w:t>
      </w:r>
    </w:p>
    <w:p w14:paraId="6E6A1D18" w14:textId="77777777" w:rsidR="002F5EC5" w:rsidRDefault="002F5EC5" w:rsidP="002F5EC5">
      <w:pPr>
        <w:rPr>
          <w:lang w:eastAsia="en-GB"/>
        </w:rPr>
      </w:pPr>
    </w:p>
    <w:p w14:paraId="77EB116F"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6.5B.4.4.5.2</w:t>
      </w:r>
      <w:r>
        <w:rPr>
          <w:rFonts w:ascii="Arial" w:hAnsi="Arial"/>
          <w:lang w:eastAsia="en-GB"/>
        </w:rPr>
        <w:tab/>
        <w:t>Test requirement (network signalled value "NS_24")</w:t>
      </w:r>
    </w:p>
    <w:p w14:paraId="1008C8F0" w14:textId="77777777" w:rsidR="002F5EC5" w:rsidRDefault="002F5EC5" w:rsidP="002F5EC5">
      <w:pPr>
        <w:rPr>
          <w:lang w:eastAsia="en-GB"/>
        </w:rPr>
      </w:pPr>
      <w:r>
        <w:rPr>
          <w:lang w:eastAsia="en-GB"/>
        </w:rPr>
        <w:t>When "NS_24" is indicated in the cell, the power of any UE emission shall not exceed the levels specified in Table 6.5B.</w:t>
      </w:r>
      <w:r>
        <w:t>4</w:t>
      </w:r>
      <w:r>
        <w:rPr>
          <w:lang w:eastAsia="en-GB"/>
        </w:rPr>
        <w:t>.</w:t>
      </w:r>
      <w:r>
        <w:t>4.5.2</w:t>
      </w:r>
      <w:r>
        <w:rPr>
          <w:lang w:eastAsia="en-GB"/>
        </w:rPr>
        <w:t xml:space="preserve">-1. </w:t>
      </w:r>
    </w:p>
    <w:p w14:paraId="3C114B2C" w14:textId="77777777" w:rsidR="002F5EC5" w:rsidRDefault="002F5EC5" w:rsidP="002F5EC5">
      <w:pPr>
        <w:pStyle w:val="TH"/>
      </w:pPr>
      <w:r>
        <w:t xml:space="preserve">Table 6.5B.4.4.5.2-1: Additional requirements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F5EC5" w14:paraId="635FB668" w14:textId="77777777" w:rsidTr="002F5EC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E7DA25C" w14:textId="77777777" w:rsidR="002F5EC5" w:rsidRDefault="002F5EC5">
            <w:pPr>
              <w:keepNext/>
              <w:keepLines/>
              <w:spacing w:after="0"/>
              <w:jc w:val="center"/>
              <w:rPr>
                <w:rFonts w:ascii="Arial" w:hAnsi="Arial" w:cs="Arial"/>
                <w:b/>
                <w:sz w:val="18"/>
                <w:lang w:eastAsia="en-GB"/>
              </w:rPr>
            </w:pPr>
            <w:bookmarkStart w:id="466" w:name="MCCQCTEMPBM_00000537"/>
            <w:r>
              <w:rPr>
                <w:rFonts w:ascii="Arial" w:hAnsi="Arial" w:cs="Arial"/>
                <w:b/>
                <w:sz w:val="18"/>
                <w:lang w:eastAsia="en-GB"/>
              </w:rPr>
              <w:t>Frequency band</w:t>
            </w:r>
          </w:p>
          <w:p w14:paraId="34CA9949"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5B6754B8"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Channel bandwidth /</w:t>
            </w:r>
          </w:p>
          <w:p w14:paraId="2629F076"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31FA9BA3"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317B9A"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2F5EC5" w14:paraId="6D443631" w14:textId="77777777" w:rsidTr="002F5E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5B089" w14:textId="77777777" w:rsidR="002F5EC5" w:rsidRDefault="002F5EC5">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2BB2622B" w14:textId="77777777" w:rsidR="002F5EC5" w:rsidRDefault="002F5EC5">
            <w:pPr>
              <w:keepNext/>
              <w:keepLines/>
              <w:spacing w:after="0"/>
              <w:jc w:val="center"/>
              <w:rPr>
                <w:rFonts w:ascii="Arial" w:hAnsi="Arial" w:cs="Arial"/>
                <w:b/>
                <w:sz w:val="18"/>
              </w:rPr>
            </w:pPr>
            <w:r>
              <w:rPr>
                <w:rFonts w:ascii="Arial" w:hAnsi="Arial" w:cs="Arial"/>
                <w:b/>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E2C2" w14:textId="77777777" w:rsidR="002F5EC5" w:rsidRDefault="002F5EC5">
            <w:pPr>
              <w:spacing w:after="0"/>
              <w:rPr>
                <w:rFonts w:ascii="Arial" w:hAnsi="Arial" w:cs="Arial"/>
                <w:b/>
                <w:sz w:val="18"/>
                <w:lang w:eastAsia="en-GB"/>
              </w:rPr>
            </w:pPr>
          </w:p>
        </w:tc>
      </w:tr>
      <w:tr w:rsidR="002F5EC5" w14:paraId="3E638CC8" w14:textId="77777777" w:rsidTr="002F5EC5">
        <w:trPr>
          <w:jc w:val="center"/>
        </w:trPr>
        <w:tc>
          <w:tcPr>
            <w:tcW w:w="2120" w:type="dxa"/>
            <w:tcBorders>
              <w:top w:val="single" w:sz="4" w:space="0" w:color="auto"/>
              <w:left w:val="single" w:sz="4" w:space="0" w:color="auto"/>
              <w:bottom w:val="single" w:sz="4" w:space="0" w:color="auto"/>
              <w:right w:val="single" w:sz="4" w:space="0" w:color="auto"/>
            </w:tcBorders>
            <w:hideMark/>
          </w:tcPr>
          <w:p w14:paraId="6CDFF09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661E5F6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363F887A"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MHz</w:t>
            </w:r>
          </w:p>
        </w:tc>
      </w:tr>
      <w:tr w:rsidR="002F5EC5" w14:paraId="4433C63D" w14:textId="77777777" w:rsidTr="002F5EC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C1CB40B" w14:textId="77777777" w:rsidR="002F5EC5" w:rsidRDefault="002F5EC5">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w:t>
            </w:r>
          </w:p>
        </w:tc>
      </w:tr>
      <w:bookmarkEnd w:id="466"/>
    </w:tbl>
    <w:p w14:paraId="1148ED80" w14:textId="77777777" w:rsidR="002F5EC5" w:rsidRDefault="002F5EC5" w:rsidP="002F5EC5"/>
    <w:p w14:paraId="35CC0B16" w14:textId="77777777" w:rsidR="002F5EC5" w:rsidRDefault="002F5EC5" w:rsidP="002F5EC5">
      <w:pPr>
        <w:pStyle w:val="H6"/>
      </w:pPr>
      <w:r>
        <w:t>6.5B.4.4.5.3</w:t>
      </w:r>
      <w:r>
        <w:tab/>
        <w:t>Test requirement (network signalled value "NS_03N ")</w:t>
      </w:r>
    </w:p>
    <w:p w14:paraId="6FD21EAF" w14:textId="77777777" w:rsidR="002F5EC5" w:rsidRDefault="002F5EC5" w:rsidP="002F5EC5">
      <w:pPr>
        <w:rPr>
          <w:rFonts w:eastAsia="PMingLiU"/>
          <w:lang w:eastAsia="zh-TW"/>
        </w:rPr>
      </w:pPr>
      <w:r>
        <w:rPr>
          <w:color w:val="000000"/>
          <w:lang w:eastAsia="en-GB"/>
        </w:rPr>
        <w:t>When "NS_</w:t>
      </w:r>
      <w:r>
        <w:rPr>
          <w:color w:val="000000"/>
        </w:rPr>
        <w:t>03N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6.5B.4.4.5.3-1.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6AF01BA7" w14:textId="77777777" w:rsidR="002F5EC5" w:rsidRDefault="002F5EC5" w:rsidP="002F5EC5">
      <w:pPr>
        <w:pStyle w:val="TH"/>
      </w:pPr>
      <w:r>
        <w:t xml:space="preserve">Table 6.5B.4.4.5.3-1: Additional requirements for </w:t>
      </w:r>
      <w:r>
        <w:rPr>
          <w:rFonts w:eastAsia="Yu Mincho"/>
        </w:rPr>
        <w:t>"</w:t>
      </w:r>
      <w:r>
        <w:t>NS_03N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3F333556"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861CE1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7B2BAB3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5553F734"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13F75E9"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4A9B3453"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6D4DADFB"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1EE46"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3B6EB897"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456F"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7F39" w14:textId="77777777" w:rsidR="002F5EC5" w:rsidRDefault="002F5EC5">
            <w:pPr>
              <w:spacing w:after="0"/>
              <w:rPr>
                <w:rFonts w:ascii="Arial" w:hAnsi="Arial" w:cs="Arial"/>
                <w:b/>
                <w:bCs/>
                <w:sz w:val="18"/>
                <w:lang w:eastAsia="en-GB"/>
              </w:rPr>
            </w:pPr>
          </w:p>
        </w:tc>
      </w:tr>
      <w:tr w:rsidR="002F5EC5" w14:paraId="430DA4E5"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818753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D5487C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6EE9D93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vMerge w:val="restart"/>
            <w:tcBorders>
              <w:top w:val="single" w:sz="4" w:space="0" w:color="auto"/>
              <w:left w:val="single" w:sz="4" w:space="0" w:color="auto"/>
              <w:bottom w:val="nil"/>
              <w:right w:val="single" w:sz="4" w:space="0" w:color="auto"/>
            </w:tcBorders>
            <w:hideMark/>
          </w:tcPr>
          <w:p w14:paraId="1C3F4A2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528B62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7BCB6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1136B23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A60B23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0" w:type="auto"/>
            <w:vMerge/>
            <w:tcBorders>
              <w:top w:val="single" w:sz="4" w:space="0" w:color="auto"/>
              <w:left w:val="single" w:sz="4" w:space="0" w:color="auto"/>
              <w:bottom w:val="nil"/>
              <w:right w:val="single" w:sz="4" w:space="0" w:color="auto"/>
            </w:tcBorders>
            <w:vAlign w:val="center"/>
            <w:hideMark/>
          </w:tcPr>
          <w:p w14:paraId="6AA0C815" w14:textId="77777777" w:rsidR="002F5EC5" w:rsidRDefault="002F5EC5">
            <w:pPr>
              <w:spacing w:after="0"/>
              <w:rPr>
                <w:rFonts w:ascii="Arial" w:hAnsi="Arial" w:cs="Arial"/>
                <w:sz w:val="18"/>
                <w:szCs w:val="18"/>
                <w:lang w:eastAsia="en-GB"/>
              </w:rPr>
            </w:pPr>
          </w:p>
        </w:tc>
      </w:tr>
      <w:tr w:rsidR="002F5EC5" w14:paraId="171CC2A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5E0DEE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4ED4B4A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5123A8C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600E13D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46E6B52F"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5645171"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4952E8C"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A278A2C"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9ECA79B" w14:textId="77777777" w:rsidR="002F5EC5" w:rsidRDefault="002F5EC5">
            <w:pPr>
              <w:spacing w:after="0"/>
              <w:rPr>
                <w:rFonts w:ascii="Arial" w:hAnsi="Arial" w:cs="Arial"/>
                <w:sz w:val="18"/>
                <w:szCs w:val="18"/>
                <w:lang w:eastAsia="en-GB"/>
              </w:rPr>
            </w:pPr>
          </w:p>
        </w:tc>
      </w:tr>
      <w:tr w:rsidR="002F5EC5" w14:paraId="6CE4AC40"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BC197AE"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1BB0FC60" w14:textId="77777777" w:rsidR="002F5EC5" w:rsidRDefault="002F5EC5" w:rsidP="002F5EC5"/>
    <w:p w14:paraId="6FCEC2B8" w14:textId="77777777" w:rsidR="002F5EC5" w:rsidRDefault="002F5EC5" w:rsidP="002F5EC5">
      <w:pPr>
        <w:pStyle w:val="TH"/>
      </w:pPr>
      <w:bookmarkStart w:id="467" w:name="_Hlk194066712"/>
      <w:r>
        <w:t>Table 6.5B.4.4.5.3-2</w:t>
      </w:r>
      <w:bookmarkEnd w:id="467"/>
      <w:r>
        <w:t>: Void</w:t>
      </w:r>
    </w:p>
    <w:p w14:paraId="6A10F07F" w14:textId="77777777" w:rsidR="002F5EC5" w:rsidRDefault="002F5EC5" w:rsidP="002F5EC5"/>
    <w:p w14:paraId="26E72875"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6.5B.4.4.5.4</w:t>
      </w:r>
      <w:r>
        <w:rPr>
          <w:rFonts w:ascii="Arial" w:hAnsi="Arial"/>
          <w:lang w:eastAsia="en-GB"/>
        </w:rPr>
        <w:tab/>
        <w:t>Test requirement (network signalled value "NS_04N ")</w:t>
      </w:r>
    </w:p>
    <w:p w14:paraId="0D07CEB3" w14:textId="77777777" w:rsidR="002F5EC5" w:rsidRDefault="002F5EC5" w:rsidP="002F5EC5">
      <w:pPr>
        <w:rPr>
          <w:rFonts w:eastAsia="PMingLiU"/>
          <w:lang w:eastAsia="zh-TW"/>
        </w:rPr>
      </w:pPr>
      <w:r>
        <w:rPr>
          <w:color w:val="000000"/>
          <w:lang w:eastAsia="en-GB"/>
        </w:rPr>
        <w:t>When "NS_</w:t>
      </w:r>
      <w:r>
        <w:rPr>
          <w:color w:val="000000"/>
        </w:rPr>
        <w:t>04N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6.5B.4.4.5.4-1.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7F91535C" w14:textId="77777777" w:rsidR="002F5EC5" w:rsidRDefault="002F5EC5" w:rsidP="002F5EC5">
      <w:pPr>
        <w:pStyle w:val="TH"/>
      </w:pPr>
      <w:r>
        <w:lastRenderedPageBreak/>
        <w:t xml:space="preserve">Table 6.5B.4.4.5.4-1: Additional requirements for </w:t>
      </w:r>
      <w:r>
        <w:rPr>
          <w:rFonts w:eastAsia="Yu Mincho"/>
        </w:rPr>
        <w:t>"</w:t>
      </w:r>
      <w:r>
        <w:t>NS_04N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6F4F4E00"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537E251"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4BF1F47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1C3D996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2321800"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6CF71D8"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0FDC0AC7"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415F"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7D88BE96"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81F9"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DC24" w14:textId="77777777" w:rsidR="002F5EC5" w:rsidRDefault="002F5EC5">
            <w:pPr>
              <w:spacing w:after="0"/>
              <w:rPr>
                <w:rFonts w:ascii="Arial" w:hAnsi="Arial" w:cs="Arial"/>
                <w:b/>
                <w:bCs/>
                <w:sz w:val="18"/>
                <w:lang w:eastAsia="en-GB"/>
              </w:rPr>
            </w:pPr>
          </w:p>
        </w:tc>
      </w:tr>
      <w:tr w:rsidR="002F5EC5" w14:paraId="69BC6B90"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0796398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2929959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B5D070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7AE2CC1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7CFB9DE"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C77720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D5DE3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65E26DD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A9D18DD" w14:textId="77777777" w:rsidR="002F5EC5" w:rsidRDefault="002F5EC5">
            <w:pPr>
              <w:spacing w:after="0"/>
              <w:rPr>
                <w:rFonts w:ascii="Arial" w:hAnsi="Arial" w:cs="Arial"/>
                <w:sz w:val="18"/>
                <w:szCs w:val="18"/>
                <w:lang w:eastAsia="en-GB"/>
              </w:rPr>
            </w:pPr>
          </w:p>
        </w:tc>
      </w:tr>
      <w:tr w:rsidR="002F5EC5" w14:paraId="27A77C7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371A3C7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048F3BC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05F5669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30kHz</w:t>
            </w:r>
          </w:p>
        </w:tc>
        <w:tc>
          <w:tcPr>
            <w:tcW w:w="2222" w:type="dxa"/>
            <w:tcBorders>
              <w:top w:val="single" w:sz="4" w:space="0" w:color="auto"/>
              <w:left w:val="single" w:sz="4" w:space="0" w:color="auto"/>
              <w:bottom w:val="nil"/>
              <w:right w:val="single" w:sz="4" w:space="0" w:color="auto"/>
            </w:tcBorders>
          </w:tcPr>
          <w:p w14:paraId="326D56CB" w14:textId="77777777" w:rsidR="002F5EC5" w:rsidRDefault="002F5EC5">
            <w:pPr>
              <w:keepNext/>
              <w:keepLines/>
              <w:spacing w:after="0"/>
              <w:jc w:val="center"/>
              <w:rPr>
                <w:rFonts w:ascii="Arial" w:hAnsi="Arial" w:cs="Arial"/>
                <w:sz w:val="18"/>
                <w:szCs w:val="18"/>
                <w:lang w:eastAsia="en-GB"/>
              </w:rPr>
            </w:pPr>
          </w:p>
        </w:tc>
      </w:tr>
      <w:tr w:rsidR="002F5EC5" w14:paraId="40141AC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F5ECF7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5349500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3E903A4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100kHz</w:t>
            </w:r>
          </w:p>
        </w:tc>
        <w:tc>
          <w:tcPr>
            <w:tcW w:w="2222" w:type="dxa"/>
            <w:tcBorders>
              <w:top w:val="nil"/>
              <w:left w:val="single" w:sz="4" w:space="0" w:color="auto"/>
              <w:bottom w:val="nil"/>
              <w:right w:val="single" w:sz="4" w:space="0" w:color="auto"/>
            </w:tcBorders>
          </w:tcPr>
          <w:p w14:paraId="3E182A1B" w14:textId="77777777" w:rsidR="002F5EC5" w:rsidRDefault="002F5EC5">
            <w:pPr>
              <w:keepNext/>
              <w:keepLines/>
              <w:spacing w:after="0"/>
              <w:jc w:val="center"/>
              <w:rPr>
                <w:sz w:val="18"/>
                <w:lang w:eastAsia="en-GB"/>
              </w:rPr>
            </w:pPr>
          </w:p>
        </w:tc>
      </w:tr>
      <w:tr w:rsidR="002F5EC5" w14:paraId="71419DC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E53733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4278170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417CEF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300kHz</w:t>
            </w:r>
          </w:p>
        </w:tc>
        <w:tc>
          <w:tcPr>
            <w:tcW w:w="2222" w:type="dxa"/>
            <w:tcBorders>
              <w:top w:val="nil"/>
              <w:left w:val="single" w:sz="4" w:space="0" w:color="auto"/>
              <w:bottom w:val="nil"/>
              <w:right w:val="single" w:sz="4" w:space="0" w:color="auto"/>
            </w:tcBorders>
          </w:tcPr>
          <w:p w14:paraId="706BC3C0" w14:textId="77777777" w:rsidR="002F5EC5" w:rsidRDefault="002F5EC5">
            <w:pPr>
              <w:keepNext/>
              <w:keepLines/>
              <w:spacing w:after="0"/>
              <w:jc w:val="center"/>
              <w:rPr>
                <w:sz w:val="18"/>
                <w:lang w:eastAsia="en-GB"/>
              </w:rPr>
            </w:pPr>
          </w:p>
        </w:tc>
      </w:tr>
      <w:tr w:rsidR="002F5EC5" w14:paraId="236EBBB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4EAD0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4E51391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D07125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nil"/>
              <w:left w:val="single" w:sz="4" w:space="0" w:color="auto"/>
              <w:bottom w:val="nil"/>
              <w:right w:val="single" w:sz="4" w:space="0" w:color="auto"/>
            </w:tcBorders>
          </w:tcPr>
          <w:p w14:paraId="3356C921" w14:textId="77777777" w:rsidR="002F5EC5" w:rsidRDefault="002F5EC5">
            <w:pPr>
              <w:keepNext/>
              <w:keepLines/>
              <w:spacing w:after="0"/>
              <w:jc w:val="center"/>
              <w:rPr>
                <w:sz w:val="18"/>
                <w:lang w:eastAsia="en-GB"/>
              </w:rPr>
            </w:pPr>
          </w:p>
        </w:tc>
      </w:tr>
      <w:tr w:rsidR="002F5EC5" w14:paraId="0FC7056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6A238B2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709E622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0728969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3MHz</w:t>
            </w:r>
          </w:p>
        </w:tc>
        <w:tc>
          <w:tcPr>
            <w:tcW w:w="2222" w:type="dxa"/>
            <w:tcBorders>
              <w:top w:val="nil"/>
              <w:left w:val="single" w:sz="4" w:space="0" w:color="auto"/>
              <w:bottom w:val="nil"/>
              <w:right w:val="single" w:sz="4" w:space="0" w:color="auto"/>
            </w:tcBorders>
          </w:tcPr>
          <w:p w14:paraId="3B24D9DF" w14:textId="77777777" w:rsidR="002F5EC5" w:rsidRDefault="002F5EC5">
            <w:pPr>
              <w:keepNext/>
              <w:keepLines/>
              <w:spacing w:after="0"/>
              <w:jc w:val="center"/>
              <w:rPr>
                <w:sz w:val="18"/>
                <w:lang w:eastAsia="en-GB"/>
              </w:rPr>
            </w:pPr>
          </w:p>
        </w:tc>
      </w:tr>
      <w:tr w:rsidR="002F5EC5" w14:paraId="29CCDEE3"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126D52C"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338F8581" w14:textId="77777777" w:rsidR="002F5EC5" w:rsidRDefault="002F5EC5" w:rsidP="002F5EC5"/>
    <w:p w14:paraId="240173F1" w14:textId="77777777" w:rsidR="002F5EC5" w:rsidRDefault="002F5EC5" w:rsidP="002F5EC5">
      <w:pPr>
        <w:pStyle w:val="TH"/>
      </w:pPr>
      <w:bookmarkStart w:id="468" w:name="_Hlk194066820"/>
      <w:r>
        <w:t>Table 6.5B.4.4.5.4-2</w:t>
      </w:r>
      <w:bookmarkEnd w:id="468"/>
      <w:r>
        <w:t>: Void</w:t>
      </w:r>
    </w:p>
    <w:p w14:paraId="66C9A25D" w14:textId="77777777" w:rsidR="002F5EC5" w:rsidRDefault="002F5EC5" w:rsidP="002F5EC5">
      <w:pPr>
        <w:rPr>
          <w:lang w:eastAsia="en-GB"/>
        </w:rPr>
      </w:pPr>
    </w:p>
    <w:p w14:paraId="6066C45E"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6.5B.4.4.5.5</w:t>
      </w:r>
      <w:r>
        <w:rPr>
          <w:rFonts w:ascii="Arial" w:hAnsi="Arial"/>
          <w:lang w:eastAsia="en-GB"/>
        </w:rPr>
        <w:tab/>
        <w:t>Test requirement (network signalled value "NS_05N ")</w:t>
      </w:r>
    </w:p>
    <w:p w14:paraId="61882A48" w14:textId="77777777" w:rsidR="002F5EC5" w:rsidRDefault="002F5EC5" w:rsidP="002F5EC5">
      <w:pPr>
        <w:rPr>
          <w:rFonts w:eastAsia="PMingLiU"/>
          <w:lang w:eastAsia="zh-TW"/>
        </w:rPr>
      </w:pPr>
      <w:r>
        <w:rPr>
          <w:color w:val="000000"/>
          <w:lang w:eastAsia="en-GB"/>
        </w:rPr>
        <w:t>When "NS_</w:t>
      </w:r>
      <w:r>
        <w:rPr>
          <w:color w:val="000000"/>
        </w:rPr>
        <w:t>05N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6.5B.4.4.5.5-1.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3FCAE7B8" w14:textId="77777777" w:rsidR="002F5EC5" w:rsidRDefault="002F5EC5" w:rsidP="002F5EC5">
      <w:pPr>
        <w:pStyle w:val="TH"/>
      </w:pPr>
      <w:r>
        <w:t xml:space="preserve">Table 6.5B.4.4.5.5-1: Additional requirements for </w:t>
      </w:r>
      <w:r>
        <w:rPr>
          <w:rFonts w:eastAsia="Yu Mincho"/>
        </w:rPr>
        <w:t>"</w:t>
      </w:r>
      <w:r>
        <w:t>NS_05N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01DAF1B4"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628565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3484E893"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69DB263E"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757065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009C28EE"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28AA6C24"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458E"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45B442A5"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8E4E"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226D" w14:textId="77777777" w:rsidR="002F5EC5" w:rsidRDefault="002F5EC5">
            <w:pPr>
              <w:spacing w:after="0"/>
              <w:rPr>
                <w:rFonts w:ascii="Arial" w:hAnsi="Arial" w:cs="Arial"/>
                <w:b/>
                <w:bCs/>
                <w:sz w:val="18"/>
                <w:lang w:eastAsia="en-GB"/>
              </w:rPr>
            </w:pPr>
          </w:p>
        </w:tc>
      </w:tr>
      <w:tr w:rsidR="002F5EC5" w14:paraId="061E212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D0371E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8366A8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5AA2EB8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3731A1E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132C88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CEA61A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6B236D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0DEF904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A7EE563" w14:textId="77777777" w:rsidR="002F5EC5" w:rsidRDefault="002F5EC5">
            <w:pPr>
              <w:spacing w:after="0"/>
              <w:rPr>
                <w:rFonts w:ascii="Arial" w:hAnsi="Arial" w:cs="Arial"/>
                <w:sz w:val="18"/>
                <w:szCs w:val="18"/>
                <w:lang w:eastAsia="en-GB"/>
              </w:rPr>
            </w:pPr>
          </w:p>
        </w:tc>
      </w:tr>
      <w:tr w:rsidR="002F5EC5" w14:paraId="3F24AE0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0443BA6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3553200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51010DE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30kHz</w:t>
            </w:r>
          </w:p>
        </w:tc>
        <w:tc>
          <w:tcPr>
            <w:tcW w:w="2222" w:type="dxa"/>
            <w:tcBorders>
              <w:top w:val="single" w:sz="4" w:space="0" w:color="auto"/>
              <w:left w:val="single" w:sz="4" w:space="0" w:color="auto"/>
              <w:bottom w:val="nil"/>
              <w:right w:val="single" w:sz="4" w:space="0" w:color="auto"/>
            </w:tcBorders>
          </w:tcPr>
          <w:p w14:paraId="30802553" w14:textId="77777777" w:rsidR="002F5EC5" w:rsidRDefault="002F5EC5">
            <w:pPr>
              <w:keepNext/>
              <w:keepLines/>
              <w:spacing w:after="0"/>
              <w:jc w:val="center"/>
              <w:rPr>
                <w:rFonts w:ascii="Arial" w:hAnsi="Arial" w:cs="Arial"/>
                <w:sz w:val="18"/>
                <w:szCs w:val="18"/>
                <w:lang w:eastAsia="en-GB"/>
              </w:rPr>
            </w:pPr>
          </w:p>
        </w:tc>
      </w:tr>
      <w:tr w:rsidR="002F5EC5" w14:paraId="753B4335"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352A5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7BA555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0C31F7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100kHz</w:t>
            </w:r>
          </w:p>
        </w:tc>
        <w:tc>
          <w:tcPr>
            <w:tcW w:w="2222" w:type="dxa"/>
            <w:tcBorders>
              <w:top w:val="nil"/>
              <w:left w:val="single" w:sz="4" w:space="0" w:color="auto"/>
              <w:bottom w:val="nil"/>
              <w:right w:val="single" w:sz="4" w:space="0" w:color="auto"/>
            </w:tcBorders>
          </w:tcPr>
          <w:p w14:paraId="289B9F4E" w14:textId="77777777" w:rsidR="002F5EC5" w:rsidRDefault="002F5EC5">
            <w:pPr>
              <w:keepNext/>
              <w:keepLines/>
              <w:spacing w:after="0"/>
              <w:jc w:val="center"/>
              <w:rPr>
                <w:sz w:val="18"/>
                <w:lang w:eastAsia="en-GB"/>
              </w:rPr>
            </w:pPr>
          </w:p>
        </w:tc>
      </w:tr>
      <w:tr w:rsidR="002F5EC5" w14:paraId="27F76B34"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8E3A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545C5AD2"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76151A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300kHz</w:t>
            </w:r>
          </w:p>
        </w:tc>
        <w:tc>
          <w:tcPr>
            <w:tcW w:w="2222" w:type="dxa"/>
            <w:tcBorders>
              <w:top w:val="nil"/>
              <w:left w:val="single" w:sz="4" w:space="0" w:color="auto"/>
              <w:bottom w:val="nil"/>
              <w:right w:val="single" w:sz="4" w:space="0" w:color="auto"/>
            </w:tcBorders>
          </w:tcPr>
          <w:p w14:paraId="22A4D120" w14:textId="77777777" w:rsidR="002F5EC5" w:rsidRDefault="002F5EC5">
            <w:pPr>
              <w:keepNext/>
              <w:keepLines/>
              <w:spacing w:after="0"/>
              <w:jc w:val="center"/>
              <w:rPr>
                <w:sz w:val="18"/>
                <w:lang w:eastAsia="en-GB"/>
              </w:rPr>
            </w:pPr>
          </w:p>
        </w:tc>
      </w:tr>
      <w:tr w:rsidR="002F5EC5" w14:paraId="3FAEFE3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9D874A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6000A89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450E5A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nil"/>
              <w:left w:val="single" w:sz="4" w:space="0" w:color="auto"/>
              <w:bottom w:val="nil"/>
              <w:right w:val="single" w:sz="4" w:space="0" w:color="auto"/>
            </w:tcBorders>
          </w:tcPr>
          <w:p w14:paraId="7E87ED7E" w14:textId="77777777" w:rsidR="002F5EC5" w:rsidRDefault="002F5EC5">
            <w:pPr>
              <w:keepNext/>
              <w:keepLines/>
              <w:spacing w:after="0"/>
              <w:jc w:val="center"/>
              <w:rPr>
                <w:sz w:val="18"/>
                <w:lang w:eastAsia="en-GB"/>
              </w:rPr>
            </w:pPr>
          </w:p>
        </w:tc>
      </w:tr>
      <w:tr w:rsidR="002F5EC5" w14:paraId="1904D22B"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375AB515"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2DE1B63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4717BEF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3MHz</w:t>
            </w:r>
          </w:p>
        </w:tc>
        <w:tc>
          <w:tcPr>
            <w:tcW w:w="2222" w:type="dxa"/>
            <w:tcBorders>
              <w:top w:val="nil"/>
              <w:left w:val="single" w:sz="4" w:space="0" w:color="auto"/>
              <w:bottom w:val="nil"/>
              <w:right w:val="single" w:sz="4" w:space="0" w:color="auto"/>
            </w:tcBorders>
          </w:tcPr>
          <w:p w14:paraId="75069812" w14:textId="77777777" w:rsidR="002F5EC5" w:rsidRDefault="002F5EC5">
            <w:pPr>
              <w:keepNext/>
              <w:keepLines/>
              <w:spacing w:after="0"/>
              <w:jc w:val="center"/>
              <w:rPr>
                <w:sz w:val="18"/>
                <w:lang w:eastAsia="en-GB"/>
              </w:rPr>
            </w:pPr>
          </w:p>
        </w:tc>
      </w:tr>
      <w:tr w:rsidR="002F5EC5" w14:paraId="2B8C55CA"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8FF7730"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41C3E8B2" w14:textId="77777777" w:rsidR="002F5EC5" w:rsidRDefault="002F5EC5" w:rsidP="002F5EC5"/>
    <w:p w14:paraId="13C2C4FD" w14:textId="77777777" w:rsidR="002F5EC5" w:rsidRDefault="002F5EC5" w:rsidP="002F5EC5">
      <w:pPr>
        <w:pStyle w:val="TH"/>
        <w:rPr>
          <w:ins w:id="469" w:author="丹波 傅" w:date="2025-11-04T14:02:00Z"/>
        </w:rPr>
      </w:pPr>
      <w:bookmarkStart w:id="470" w:name="_Hlk194066909"/>
      <w:r>
        <w:t>Table 6.5B.4.4.5.5-2</w:t>
      </w:r>
      <w:bookmarkEnd w:id="470"/>
      <w:r>
        <w:t>: Void</w:t>
      </w:r>
    </w:p>
    <w:p w14:paraId="4FE36872" w14:textId="1143D08E" w:rsidR="0082781B" w:rsidRDefault="0082781B" w:rsidP="0082781B">
      <w:pPr>
        <w:keepNext/>
        <w:keepLines/>
        <w:spacing w:before="120"/>
        <w:ind w:left="1985" w:hanging="1985"/>
        <w:rPr>
          <w:ins w:id="471" w:author="丹波 傅" w:date="2025-11-04T14:02:00Z"/>
          <w:rFonts w:ascii="Arial" w:hAnsi="Arial"/>
          <w:lang w:eastAsia="en-GB"/>
        </w:rPr>
      </w:pPr>
      <w:ins w:id="472" w:author="丹波 傅" w:date="2025-11-04T14:02:00Z">
        <w:r>
          <w:rPr>
            <w:rFonts w:ascii="Arial" w:hAnsi="Arial"/>
            <w:lang w:eastAsia="en-GB"/>
          </w:rPr>
          <w:t>6.5B.4.4.5.</w:t>
        </w:r>
      </w:ins>
      <w:ins w:id="473" w:author="丹波 傅" w:date="2025-11-04T14:03:00Z">
        <w:r>
          <w:rPr>
            <w:rFonts w:ascii="Arial" w:hAnsi="Arial"/>
            <w:lang w:eastAsia="en-GB"/>
          </w:rPr>
          <w:t>6</w:t>
        </w:r>
      </w:ins>
      <w:ins w:id="474" w:author="丹波 傅" w:date="2025-11-04T14:02:00Z">
        <w:r>
          <w:rPr>
            <w:rFonts w:ascii="Arial" w:hAnsi="Arial"/>
            <w:lang w:eastAsia="en-GB"/>
          </w:rPr>
          <w:tab/>
          <w:t>Test requirement (network signalled value "NS_</w:t>
        </w:r>
      </w:ins>
      <w:ins w:id="475" w:author="丹波 傅" w:date="2025-11-04T14:03:00Z">
        <w:r>
          <w:rPr>
            <w:rFonts w:ascii="Arial" w:hAnsi="Arial"/>
            <w:lang w:eastAsia="en-GB"/>
          </w:rPr>
          <w:t>06N</w:t>
        </w:r>
      </w:ins>
      <w:ins w:id="476" w:author="丹波 傅" w:date="2025-11-04T14:02:00Z">
        <w:r>
          <w:rPr>
            <w:rFonts w:ascii="Arial" w:hAnsi="Arial"/>
            <w:lang w:eastAsia="en-GB"/>
          </w:rPr>
          <w:t>")</w:t>
        </w:r>
      </w:ins>
    </w:p>
    <w:p w14:paraId="622AB9F3" w14:textId="6754B37E" w:rsidR="0082781B" w:rsidRDefault="0082781B" w:rsidP="0082781B">
      <w:pPr>
        <w:rPr>
          <w:ins w:id="477" w:author="丹波 傅" w:date="2025-11-04T14:02:00Z"/>
          <w:lang w:eastAsia="en-GB"/>
        </w:rPr>
      </w:pPr>
      <w:ins w:id="478" w:author="丹波 傅" w:date="2025-11-04T14:02:00Z">
        <w:r>
          <w:rPr>
            <w:lang w:eastAsia="en-GB"/>
          </w:rPr>
          <w:t>When "NS_</w:t>
        </w:r>
      </w:ins>
      <w:ins w:id="479" w:author="丹波 傅" w:date="2025-11-06T10:09:00Z">
        <w:r w:rsidR="00331F5C">
          <w:rPr>
            <w:lang w:eastAsia="en-GB"/>
          </w:rPr>
          <w:t>06N</w:t>
        </w:r>
      </w:ins>
      <w:ins w:id="480" w:author="丹波 傅" w:date="2025-11-04T14:02:00Z">
        <w:r>
          <w:rPr>
            <w:lang w:eastAsia="en-GB"/>
          </w:rPr>
          <w:t>" is indicated in the cell, the power of any UE emission shall not exceed the levels specified in Table 6.5B.</w:t>
        </w:r>
        <w:r>
          <w:t>4</w:t>
        </w:r>
        <w:r>
          <w:rPr>
            <w:lang w:eastAsia="en-GB"/>
          </w:rPr>
          <w:t>.</w:t>
        </w:r>
        <w:r>
          <w:t>4.5.</w:t>
        </w:r>
      </w:ins>
      <w:ins w:id="481" w:author="丹波 傅" w:date="2025-11-04T14:04:00Z">
        <w:r>
          <w:t>6</w:t>
        </w:r>
      </w:ins>
      <w:ins w:id="482" w:author="丹波 傅" w:date="2025-11-04T14:02:00Z">
        <w:r>
          <w:rPr>
            <w:lang w:eastAsia="en-GB"/>
          </w:rPr>
          <w:t xml:space="preserve">-1. </w:t>
        </w:r>
      </w:ins>
    </w:p>
    <w:p w14:paraId="1C2C85A2" w14:textId="734FFEBD" w:rsidR="0082781B" w:rsidRDefault="0082781B" w:rsidP="0082781B">
      <w:pPr>
        <w:pStyle w:val="TH"/>
        <w:rPr>
          <w:ins w:id="483" w:author="丹波 傅" w:date="2025-11-04T14:02:00Z"/>
        </w:rPr>
      </w:pPr>
      <w:ins w:id="484" w:author="丹波 傅" w:date="2025-11-04T14:02:00Z">
        <w:r>
          <w:lastRenderedPageBreak/>
          <w:t>Table 6.5B.4.4.5.</w:t>
        </w:r>
      </w:ins>
      <w:ins w:id="485" w:author="丹波 傅" w:date="2025-11-04T14:04:00Z">
        <w:r>
          <w:t>6</w:t>
        </w:r>
      </w:ins>
      <w:ins w:id="486" w:author="丹波 傅" w:date="2025-11-04T14:02:00Z">
        <w:r>
          <w:t xml:space="preserve">-1: Additional requirements for </w:t>
        </w:r>
        <w:r>
          <w:rPr>
            <w:rFonts w:eastAsia="Yu Mincho"/>
          </w:rPr>
          <w:t>"</w:t>
        </w:r>
        <w:r>
          <w:t>NS_</w:t>
        </w:r>
      </w:ins>
      <w:ins w:id="487" w:author="丹波 傅" w:date="2025-11-04T14:03:00Z">
        <w:r>
          <w:t>06N</w:t>
        </w:r>
      </w:ins>
      <w:ins w:id="488" w:author="丹波 傅" w:date="2025-11-04T14:02:00Z">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9A36F0" w14:paraId="06E4562F" w14:textId="77777777" w:rsidTr="009A36F0">
        <w:trPr>
          <w:tblHeader/>
          <w:jc w:val="center"/>
          <w:ins w:id="489" w:author="丹波 傅" w:date="2025-11-04T14:06:00Z"/>
        </w:trPr>
        <w:tc>
          <w:tcPr>
            <w:tcW w:w="1870" w:type="dxa"/>
            <w:vMerge w:val="restart"/>
            <w:tcBorders>
              <w:top w:val="single" w:sz="4" w:space="0" w:color="auto"/>
              <w:left w:val="single" w:sz="4" w:space="0" w:color="auto"/>
              <w:bottom w:val="single" w:sz="4" w:space="0" w:color="auto"/>
              <w:right w:val="single" w:sz="4" w:space="0" w:color="auto"/>
            </w:tcBorders>
            <w:hideMark/>
          </w:tcPr>
          <w:p w14:paraId="3CAC6DD8" w14:textId="77777777" w:rsidR="009A36F0" w:rsidRDefault="009A36F0">
            <w:pPr>
              <w:pStyle w:val="TAH"/>
              <w:rPr>
                <w:ins w:id="490" w:author="丹波 傅" w:date="2025-11-04T14:06:00Z"/>
                <w:rFonts w:cs="Arial"/>
              </w:rPr>
            </w:pPr>
            <w:ins w:id="491" w:author="丹波 傅" w:date="2025-11-04T14:06:00Z">
              <w:r>
                <w:rPr>
                  <w:rFonts w:cs="Arial"/>
                </w:rPr>
                <w:t>Frequency range</w:t>
              </w:r>
            </w:ins>
          </w:p>
          <w:p w14:paraId="3DFEC77E" w14:textId="77777777" w:rsidR="009A36F0" w:rsidRDefault="009A36F0">
            <w:pPr>
              <w:pStyle w:val="TAH"/>
              <w:rPr>
                <w:ins w:id="492" w:author="丹波 傅" w:date="2025-11-04T14:06:00Z"/>
                <w:rFonts w:cs="Arial"/>
              </w:rPr>
            </w:pPr>
            <w:ins w:id="493" w:author="丹波 傅" w:date="2025-11-04T14:06: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7238064F" w14:textId="77777777" w:rsidR="009A36F0" w:rsidRDefault="009A36F0">
            <w:pPr>
              <w:pStyle w:val="TAH"/>
              <w:rPr>
                <w:ins w:id="494" w:author="丹波 傅" w:date="2025-11-04T14:06:00Z"/>
                <w:rFonts w:cs="Arial"/>
              </w:rPr>
            </w:pPr>
            <w:ins w:id="495" w:author="丹波 傅" w:date="2025-11-04T14:06:00Z">
              <w:r>
                <w:rPr>
                  <w:rFonts w:cs="Arial"/>
                </w:rPr>
                <w:t>Channel bandwidth /</w:t>
              </w:r>
            </w:ins>
          </w:p>
          <w:p w14:paraId="6A570739" w14:textId="77777777" w:rsidR="009A36F0" w:rsidRDefault="009A36F0">
            <w:pPr>
              <w:pStyle w:val="TAH"/>
              <w:rPr>
                <w:ins w:id="496" w:author="丹波 傅" w:date="2025-11-04T14:06:00Z"/>
                <w:rFonts w:cs="Arial"/>
              </w:rPr>
            </w:pPr>
            <w:ins w:id="497" w:author="丹波 傅" w:date="2025-11-04T14:06: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7BCFFBB" w14:textId="77777777" w:rsidR="009A36F0" w:rsidRDefault="009A36F0">
            <w:pPr>
              <w:pStyle w:val="TAH"/>
              <w:rPr>
                <w:ins w:id="498" w:author="丹波 傅" w:date="2025-11-04T14:06:00Z"/>
                <w:rFonts w:cs="Arial"/>
              </w:rPr>
            </w:pPr>
            <w:ins w:id="499" w:author="丹波 傅" w:date="2025-11-04T14:06: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18AB8399" w14:textId="77777777" w:rsidR="009A36F0" w:rsidRDefault="009A36F0">
            <w:pPr>
              <w:pStyle w:val="TAH"/>
              <w:rPr>
                <w:ins w:id="500" w:author="丹波 傅" w:date="2025-11-04T14:06:00Z"/>
                <w:rFonts w:cs="Arial"/>
              </w:rPr>
            </w:pPr>
            <w:ins w:id="501" w:author="丹波 傅" w:date="2025-11-04T14:06:00Z">
              <w:r>
                <w:rPr>
                  <w:rFonts w:cs="Arial"/>
                  <w:bCs/>
                </w:rPr>
                <w:t>NOTE</w:t>
              </w:r>
            </w:ins>
          </w:p>
        </w:tc>
      </w:tr>
      <w:tr w:rsidR="009A36F0" w14:paraId="734EFD75" w14:textId="77777777" w:rsidTr="009A36F0">
        <w:trPr>
          <w:tblHeader/>
          <w:jc w:val="center"/>
          <w:ins w:id="502" w:author="丹波 傅" w:date="2025-11-04T14: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AF523" w14:textId="77777777" w:rsidR="009A36F0" w:rsidRDefault="009A36F0">
            <w:pPr>
              <w:spacing w:after="0"/>
              <w:rPr>
                <w:ins w:id="503" w:author="丹波 傅" w:date="2025-11-04T14:06:00Z"/>
                <w:rFonts w:ascii="Arial" w:hAnsi="Arial" w:cs="Arial"/>
                <w:b/>
                <w:sz w:val="18"/>
                <w:lang w:eastAsia="en-GB"/>
              </w:rPr>
            </w:pPr>
          </w:p>
        </w:tc>
        <w:tc>
          <w:tcPr>
            <w:tcW w:w="2169" w:type="dxa"/>
            <w:tcBorders>
              <w:top w:val="single" w:sz="4" w:space="0" w:color="auto"/>
              <w:left w:val="single" w:sz="4" w:space="0" w:color="auto"/>
              <w:bottom w:val="single" w:sz="4" w:space="0" w:color="auto"/>
              <w:right w:val="single" w:sz="4" w:space="0" w:color="auto"/>
            </w:tcBorders>
            <w:hideMark/>
          </w:tcPr>
          <w:p w14:paraId="052AEBB4" w14:textId="77777777" w:rsidR="009A36F0" w:rsidRDefault="009A36F0">
            <w:pPr>
              <w:pStyle w:val="TAH"/>
              <w:rPr>
                <w:ins w:id="504" w:author="丹波 傅" w:date="2025-11-04T14:06:00Z"/>
                <w:rFonts w:eastAsia="宋体" w:cs="Arial"/>
                <w:lang w:val="en-US" w:eastAsia="zh-CN"/>
              </w:rPr>
            </w:pPr>
            <w:ins w:id="505" w:author="丹波 傅" w:date="2025-11-04T14:06:00Z">
              <w:r>
                <w:rPr>
                  <w:rFonts w:eastAsia="宋体" w:cs="Arial"/>
                  <w:lang w:val="en-US" w:eastAsia="zh-CN"/>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FD68" w14:textId="77777777" w:rsidR="009A36F0" w:rsidRDefault="009A36F0">
            <w:pPr>
              <w:spacing w:after="0"/>
              <w:rPr>
                <w:ins w:id="506" w:author="丹波 傅" w:date="2025-11-04T14:06: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59C6" w14:textId="77777777" w:rsidR="009A36F0" w:rsidRDefault="009A36F0">
            <w:pPr>
              <w:spacing w:after="0"/>
              <w:rPr>
                <w:ins w:id="507" w:author="丹波 傅" w:date="2025-11-04T14:06:00Z"/>
                <w:rFonts w:ascii="Arial" w:hAnsi="Arial" w:cs="Arial"/>
                <w:b/>
                <w:sz w:val="18"/>
                <w:lang w:eastAsia="en-GB"/>
              </w:rPr>
            </w:pPr>
          </w:p>
        </w:tc>
      </w:tr>
      <w:tr w:rsidR="009A36F0" w14:paraId="3E6C2A02" w14:textId="77777777" w:rsidTr="009A36F0">
        <w:trPr>
          <w:jc w:val="center"/>
          <w:ins w:id="508" w:author="丹波 傅" w:date="2025-11-04T14:06:00Z"/>
        </w:trPr>
        <w:tc>
          <w:tcPr>
            <w:tcW w:w="1870" w:type="dxa"/>
            <w:tcBorders>
              <w:top w:val="single" w:sz="4" w:space="0" w:color="auto"/>
              <w:left w:val="single" w:sz="4" w:space="0" w:color="auto"/>
              <w:bottom w:val="single" w:sz="4" w:space="0" w:color="auto"/>
              <w:right w:val="single" w:sz="4" w:space="0" w:color="auto"/>
            </w:tcBorders>
            <w:hideMark/>
          </w:tcPr>
          <w:p w14:paraId="385E6D83" w14:textId="77777777" w:rsidR="009A36F0" w:rsidRDefault="009A36F0">
            <w:pPr>
              <w:pStyle w:val="TAC"/>
              <w:rPr>
                <w:ins w:id="509" w:author="丹波 傅" w:date="2025-11-04T14:06:00Z"/>
                <w:rFonts w:cs="Arial"/>
                <w:lang w:eastAsia="zh-TW"/>
              </w:rPr>
            </w:pPr>
            <w:ins w:id="510" w:author="丹波 傅" w:date="2025-11-04T14:06: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199C05BF" w14:textId="77777777" w:rsidR="009A36F0" w:rsidRDefault="009A36F0">
            <w:pPr>
              <w:pStyle w:val="TAC"/>
              <w:rPr>
                <w:ins w:id="511" w:author="丹波 傅" w:date="2025-11-04T14:06:00Z"/>
                <w:rFonts w:cs="Arial"/>
              </w:rPr>
            </w:pPr>
            <w:ins w:id="512" w:author="丹波 傅" w:date="2025-11-04T14:06: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11952AFC" w14:textId="77777777" w:rsidR="009A36F0" w:rsidRDefault="009A36F0">
            <w:pPr>
              <w:pStyle w:val="TAC"/>
              <w:rPr>
                <w:ins w:id="513" w:author="丹波 傅" w:date="2025-11-04T14:06:00Z"/>
                <w:rFonts w:cs="Arial"/>
              </w:rPr>
            </w:pPr>
            <w:ins w:id="514" w:author="丹波 傅" w:date="2025-11-04T14:06: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229EBAAC" w14:textId="75A1B914" w:rsidR="009A36F0" w:rsidRDefault="009A36F0">
            <w:pPr>
              <w:pStyle w:val="TAC"/>
              <w:rPr>
                <w:ins w:id="515" w:author="丹波 傅" w:date="2025-11-04T14:06:00Z"/>
                <w:rFonts w:cs="Arial"/>
                <w:szCs w:val="18"/>
                <w:lang w:val="en-US"/>
              </w:rPr>
            </w:pPr>
            <w:ins w:id="516" w:author="丹波 傅" w:date="2025-11-04T14:06:00Z">
              <w:r>
                <w:rPr>
                  <w:rFonts w:cs="Arial"/>
                  <w:szCs w:val="18"/>
                </w:rPr>
                <w:t>Averaged over any 2-millisecond active transmission interval</w:t>
              </w:r>
            </w:ins>
          </w:p>
        </w:tc>
      </w:tr>
      <w:tr w:rsidR="009A36F0" w14:paraId="7F8E7D3A" w14:textId="77777777" w:rsidTr="009A36F0">
        <w:trPr>
          <w:jc w:val="center"/>
          <w:ins w:id="517" w:author="丹波 傅" w:date="2025-11-04T14:06:00Z"/>
        </w:trPr>
        <w:tc>
          <w:tcPr>
            <w:tcW w:w="1870" w:type="dxa"/>
            <w:tcBorders>
              <w:top w:val="single" w:sz="4" w:space="0" w:color="auto"/>
              <w:left w:val="single" w:sz="4" w:space="0" w:color="auto"/>
              <w:bottom w:val="single" w:sz="4" w:space="0" w:color="auto"/>
              <w:right w:val="single" w:sz="4" w:space="0" w:color="auto"/>
            </w:tcBorders>
            <w:hideMark/>
          </w:tcPr>
          <w:p w14:paraId="56945A2E" w14:textId="77777777" w:rsidR="009A36F0" w:rsidRDefault="009A36F0">
            <w:pPr>
              <w:pStyle w:val="TAC"/>
              <w:rPr>
                <w:ins w:id="518" w:author="丹波 傅" w:date="2025-11-04T14:06:00Z"/>
                <w:rFonts w:cs="Arial"/>
                <w:lang w:eastAsia="zh-TW"/>
              </w:rPr>
            </w:pPr>
            <w:ins w:id="519" w:author="丹波 傅" w:date="2025-11-04T14:06: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14546D2E" w14:textId="77777777" w:rsidR="009A36F0" w:rsidRDefault="009A36F0">
            <w:pPr>
              <w:pStyle w:val="TAC"/>
              <w:rPr>
                <w:ins w:id="520" w:author="丹波 傅" w:date="2025-11-04T14:06:00Z"/>
                <w:rFonts w:cs="Arial"/>
              </w:rPr>
            </w:pPr>
            <w:ins w:id="521" w:author="丹波 傅" w:date="2025-11-04T14:06: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05ED48B8" w14:textId="77777777" w:rsidR="009A36F0" w:rsidRDefault="009A36F0">
            <w:pPr>
              <w:pStyle w:val="TAC"/>
              <w:rPr>
                <w:ins w:id="522" w:author="丹波 傅" w:date="2025-11-04T14:06:00Z"/>
                <w:rFonts w:cs="Arial"/>
              </w:rPr>
            </w:pPr>
            <w:ins w:id="523" w:author="丹波 傅" w:date="2025-11-04T14:06: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677F" w14:textId="77777777" w:rsidR="009A36F0" w:rsidRDefault="009A36F0">
            <w:pPr>
              <w:spacing w:after="0"/>
              <w:rPr>
                <w:ins w:id="524" w:author="丹波 傅" w:date="2025-11-04T14:06:00Z"/>
                <w:rFonts w:ascii="Arial" w:hAnsi="Arial" w:cs="Arial"/>
                <w:sz w:val="18"/>
                <w:szCs w:val="18"/>
                <w:lang w:val="en-US" w:eastAsia="en-GB"/>
              </w:rPr>
            </w:pPr>
          </w:p>
        </w:tc>
      </w:tr>
    </w:tbl>
    <w:p w14:paraId="0AB44809" w14:textId="77777777" w:rsidR="0082781B" w:rsidRDefault="0082781B" w:rsidP="0082781B">
      <w:pPr>
        <w:keepNext/>
        <w:keepLines/>
        <w:spacing w:before="120"/>
        <w:ind w:left="1985" w:hanging="1985"/>
        <w:rPr>
          <w:ins w:id="525" w:author="丹波 傅" w:date="2025-11-04T14:02:00Z"/>
          <w:rFonts w:ascii="Arial" w:hAnsi="Arial"/>
          <w:lang w:eastAsia="en-GB"/>
        </w:rPr>
      </w:pPr>
    </w:p>
    <w:p w14:paraId="5B58FB6F" w14:textId="0C734823" w:rsidR="0082781B" w:rsidRDefault="0082781B" w:rsidP="0082781B">
      <w:pPr>
        <w:keepNext/>
        <w:keepLines/>
        <w:spacing w:before="120"/>
        <w:ind w:left="1985" w:hanging="1985"/>
        <w:rPr>
          <w:ins w:id="526" w:author="丹波 傅" w:date="2025-11-04T14:02:00Z"/>
          <w:rFonts w:ascii="Arial" w:hAnsi="Arial"/>
          <w:lang w:eastAsia="en-GB"/>
        </w:rPr>
      </w:pPr>
      <w:ins w:id="527" w:author="丹波 傅" w:date="2025-11-04T14:02:00Z">
        <w:r>
          <w:rPr>
            <w:rFonts w:ascii="Arial" w:hAnsi="Arial"/>
            <w:lang w:eastAsia="en-GB"/>
          </w:rPr>
          <w:t>6.5B.4.4.5.</w:t>
        </w:r>
      </w:ins>
      <w:ins w:id="528" w:author="丹波 傅" w:date="2025-11-04T14:03:00Z">
        <w:r>
          <w:rPr>
            <w:rFonts w:ascii="Arial" w:hAnsi="Arial"/>
            <w:lang w:eastAsia="en-GB"/>
          </w:rPr>
          <w:t>7</w:t>
        </w:r>
      </w:ins>
      <w:ins w:id="529" w:author="丹波 傅" w:date="2025-11-04T14:02:00Z">
        <w:r>
          <w:rPr>
            <w:rFonts w:ascii="Arial" w:hAnsi="Arial"/>
            <w:lang w:eastAsia="en-GB"/>
          </w:rPr>
          <w:tab/>
          <w:t>Test requirement (network signalled value "NS_</w:t>
        </w:r>
      </w:ins>
      <w:ins w:id="530" w:author="丹波 傅" w:date="2025-11-04T14:03:00Z">
        <w:r>
          <w:rPr>
            <w:rFonts w:ascii="Arial" w:hAnsi="Arial"/>
            <w:lang w:eastAsia="en-GB"/>
          </w:rPr>
          <w:t>07N</w:t>
        </w:r>
      </w:ins>
      <w:ins w:id="531" w:author="丹波 傅" w:date="2025-11-04T14:02:00Z">
        <w:r>
          <w:rPr>
            <w:rFonts w:ascii="Arial" w:hAnsi="Arial"/>
            <w:lang w:eastAsia="en-GB"/>
          </w:rPr>
          <w:t>")</w:t>
        </w:r>
      </w:ins>
    </w:p>
    <w:p w14:paraId="7FB2CA68" w14:textId="50051CC5" w:rsidR="0082781B" w:rsidRDefault="0082781B" w:rsidP="0082781B">
      <w:pPr>
        <w:rPr>
          <w:ins w:id="532" w:author="丹波 傅" w:date="2025-11-04T14:02:00Z"/>
          <w:lang w:eastAsia="en-GB"/>
        </w:rPr>
      </w:pPr>
      <w:ins w:id="533" w:author="丹波 傅" w:date="2025-11-04T14:02:00Z">
        <w:r>
          <w:rPr>
            <w:lang w:eastAsia="en-GB"/>
          </w:rPr>
          <w:t>When "NS_</w:t>
        </w:r>
      </w:ins>
      <w:ins w:id="534" w:author="丹波 傅" w:date="2025-11-06T10:09:00Z">
        <w:r w:rsidR="00331F5C">
          <w:rPr>
            <w:lang w:eastAsia="en-GB"/>
          </w:rPr>
          <w:t>07N</w:t>
        </w:r>
      </w:ins>
      <w:ins w:id="535" w:author="丹波 傅" w:date="2025-11-04T14:02:00Z">
        <w:r>
          <w:rPr>
            <w:lang w:eastAsia="en-GB"/>
          </w:rPr>
          <w:t>" is indicated in the cell, the power of any UE emission shall not exceed the levels specified in Table 6.5B.</w:t>
        </w:r>
        <w:r>
          <w:t>4</w:t>
        </w:r>
        <w:r>
          <w:rPr>
            <w:lang w:eastAsia="en-GB"/>
          </w:rPr>
          <w:t>.</w:t>
        </w:r>
        <w:r>
          <w:t>4.5.</w:t>
        </w:r>
      </w:ins>
      <w:ins w:id="536" w:author="丹波 傅" w:date="2025-11-04T14:04:00Z">
        <w:r>
          <w:t>7</w:t>
        </w:r>
      </w:ins>
      <w:ins w:id="537" w:author="丹波 傅" w:date="2025-11-04T14:02:00Z">
        <w:r>
          <w:rPr>
            <w:lang w:eastAsia="en-GB"/>
          </w:rPr>
          <w:t xml:space="preserve">-1. </w:t>
        </w:r>
      </w:ins>
    </w:p>
    <w:p w14:paraId="090BE601" w14:textId="77F9C7D1" w:rsidR="0082781B" w:rsidRDefault="0082781B" w:rsidP="0082781B">
      <w:pPr>
        <w:pStyle w:val="TH"/>
        <w:rPr>
          <w:ins w:id="538" w:author="丹波 傅" w:date="2025-11-04T14:02:00Z"/>
        </w:rPr>
      </w:pPr>
      <w:ins w:id="539" w:author="丹波 傅" w:date="2025-11-04T14:02:00Z">
        <w:r>
          <w:t>Table 6.5B.4.4.5.</w:t>
        </w:r>
      </w:ins>
      <w:ins w:id="540" w:author="丹波 傅" w:date="2025-11-04T14:04:00Z">
        <w:r>
          <w:t>7</w:t>
        </w:r>
      </w:ins>
      <w:ins w:id="541" w:author="丹波 傅" w:date="2025-11-04T14:02:00Z">
        <w:r>
          <w:t xml:space="preserve">-1: Additional requirements for </w:t>
        </w:r>
        <w:r>
          <w:rPr>
            <w:rFonts w:eastAsia="Yu Mincho"/>
          </w:rPr>
          <w:t>"</w:t>
        </w:r>
        <w:r>
          <w:t>NS_</w:t>
        </w:r>
      </w:ins>
      <w:ins w:id="542" w:author="丹波 傅" w:date="2025-11-04T14:03:00Z">
        <w:r>
          <w:t>07N</w:t>
        </w:r>
      </w:ins>
      <w:ins w:id="543" w:author="丹波 傅" w:date="2025-11-04T14:02: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A36F0" w14:paraId="68E3EF27" w14:textId="77777777" w:rsidTr="009A36F0">
        <w:trPr>
          <w:cantSplit/>
          <w:trHeight w:val="375"/>
          <w:jc w:val="center"/>
          <w:ins w:id="544" w:author="丹波 傅" w:date="2025-11-04T14:06:00Z"/>
        </w:trPr>
        <w:tc>
          <w:tcPr>
            <w:tcW w:w="1799" w:type="dxa"/>
            <w:vMerge w:val="restart"/>
            <w:tcBorders>
              <w:top w:val="single" w:sz="4" w:space="0" w:color="auto"/>
              <w:left w:val="single" w:sz="4" w:space="0" w:color="auto"/>
              <w:bottom w:val="single" w:sz="4" w:space="0" w:color="auto"/>
              <w:right w:val="single" w:sz="4" w:space="0" w:color="auto"/>
            </w:tcBorders>
            <w:hideMark/>
          </w:tcPr>
          <w:p w14:paraId="7D635FF8" w14:textId="77777777" w:rsidR="009A36F0" w:rsidRDefault="009A36F0">
            <w:pPr>
              <w:keepNext/>
              <w:keepLines/>
              <w:spacing w:after="0"/>
              <w:jc w:val="center"/>
              <w:rPr>
                <w:ins w:id="545" w:author="丹波 傅" w:date="2025-11-04T14:06:00Z"/>
                <w:rFonts w:ascii="Arial" w:hAnsi="Arial" w:cs="Arial"/>
                <w:b/>
                <w:bCs/>
                <w:sz w:val="18"/>
                <w:lang w:eastAsia="en-GB"/>
              </w:rPr>
            </w:pPr>
            <w:ins w:id="546" w:author="丹波 傅" w:date="2025-11-04T14:06:00Z">
              <w:r>
                <w:rPr>
                  <w:rFonts w:ascii="Arial" w:hAnsi="Arial" w:cs="Arial"/>
                  <w:b/>
                  <w:bCs/>
                  <w:sz w:val="18"/>
                </w:rPr>
                <w:t>Frequency range</w:t>
              </w:r>
            </w:ins>
          </w:p>
          <w:p w14:paraId="68659B16" w14:textId="77777777" w:rsidR="009A36F0" w:rsidRDefault="009A36F0">
            <w:pPr>
              <w:pStyle w:val="TAH"/>
              <w:rPr>
                <w:ins w:id="547" w:author="丹波 傅" w:date="2025-11-04T14:06:00Z"/>
                <w:rFonts w:cs="Arial"/>
                <w:bCs/>
              </w:rPr>
            </w:pPr>
            <w:ins w:id="548" w:author="丹波 傅" w:date="2025-11-04T14:06: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1CFB8DB6" w14:textId="77777777" w:rsidR="009A36F0" w:rsidRDefault="009A36F0">
            <w:pPr>
              <w:pStyle w:val="TAH"/>
              <w:rPr>
                <w:ins w:id="549" w:author="丹波 傅" w:date="2025-11-04T14:06:00Z"/>
                <w:rFonts w:cs="Arial"/>
                <w:bCs/>
              </w:rPr>
            </w:pPr>
            <w:ins w:id="550" w:author="丹波 傅" w:date="2025-11-04T14:06: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7978361D" w14:textId="77777777" w:rsidR="009A36F0" w:rsidRDefault="009A36F0">
            <w:pPr>
              <w:pStyle w:val="TAH"/>
              <w:rPr>
                <w:ins w:id="551" w:author="丹波 傅" w:date="2025-11-04T14:06:00Z"/>
                <w:rFonts w:cs="Arial"/>
                <w:bCs/>
              </w:rPr>
            </w:pPr>
            <w:ins w:id="552" w:author="丹波 傅" w:date="2025-11-04T14:06: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3C0DCD1" w14:textId="77777777" w:rsidR="009A36F0" w:rsidRDefault="009A36F0">
            <w:pPr>
              <w:pStyle w:val="TAH"/>
              <w:rPr>
                <w:ins w:id="553" w:author="丹波 傅" w:date="2025-11-04T14:06:00Z"/>
                <w:rFonts w:cs="Arial"/>
                <w:bCs/>
              </w:rPr>
            </w:pPr>
            <w:ins w:id="554" w:author="丹波 傅" w:date="2025-11-04T14:06:00Z">
              <w:r>
                <w:rPr>
                  <w:rFonts w:cs="Arial"/>
                  <w:bCs/>
                </w:rPr>
                <w:t>NOTE</w:t>
              </w:r>
            </w:ins>
          </w:p>
        </w:tc>
      </w:tr>
      <w:tr w:rsidR="009A36F0" w14:paraId="1CB03E2B" w14:textId="77777777" w:rsidTr="009A36F0">
        <w:trPr>
          <w:cantSplit/>
          <w:trHeight w:val="181"/>
          <w:jc w:val="center"/>
          <w:ins w:id="555" w:author="丹波 傅" w:date="2025-11-04T14: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91F9" w14:textId="77777777" w:rsidR="009A36F0" w:rsidRDefault="009A36F0">
            <w:pPr>
              <w:spacing w:after="0"/>
              <w:rPr>
                <w:ins w:id="556" w:author="丹波 傅" w:date="2025-11-04T14:06: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2C9EB907" w14:textId="77777777" w:rsidR="009A36F0" w:rsidRDefault="009A36F0">
            <w:pPr>
              <w:pStyle w:val="TAH"/>
              <w:rPr>
                <w:ins w:id="557" w:author="丹波 傅" w:date="2025-11-04T14:06:00Z"/>
                <w:rFonts w:cs="Arial"/>
                <w:b w:val="0"/>
                <w:lang w:val="en-US"/>
              </w:rPr>
            </w:pPr>
            <w:ins w:id="558" w:author="丹波 傅" w:date="2025-11-04T14:06:00Z">
              <w:r>
                <w:rPr>
                  <w:rFonts w:cs="Arial"/>
                  <w:b w:val="0"/>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0487" w14:textId="77777777" w:rsidR="009A36F0" w:rsidRDefault="009A36F0">
            <w:pPr>
              <w:spacing w:after="0"/>
              <w:rPr>
                <w:ins w:id="559" w:author="丹波 傅" w:date="2025-11-04T14:06: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97B8" w14:textId="77777777" w:rsidR="009A36F0" w:rsidRDefault="009A36F0">
            <w:pPr>
              <w:spacing w:after="0"/>
              <w:rPr>
                <w:ins w:id="560" w:author="丹波 傅" w:date="2025-11-04T14:06:00Z"/>
                <w:rFonts w:ascii="Arial" w:hAnsi="Arial" w:cs="Arial"/>
                <w:b/>
                <w:bCs/>
                <w:sz w:val="18"/>
                <w:lang w:eastAsia="en-GB"/>
              </w:rPr>
            </w:pPr>
          </w:p>
        </w:tc>
      </w:tr>
      <w:tr w:rsidR="009A36F0" w14:paraId="1E69A4E7" w14:textId="77777777" w:rsidTr="009A36F0">
        <w:trPr>
          <w:jc w:val="center"/>
          <w:ins w:id="561"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304DC6AC" w14:textId="77777777" w:rsidR="009A36F0" w:rsidRDefault="009A36F0">
            <w:pPr>
              <w:pStyle w:val="TAC"/>
              <w:rPr>
                <w:ins w:id="562" w:author="丹波 傅" w:date="2025-11-04T14:06:00Z"/>
                <w:rFonts w:cs="Arial"/>
              </w:rPr>
            </w:pPr>
            <w:ins w:id="563" w:author="丹波 傅" w:date="2025-11-04T14:06: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32CB802A" w14:textId="77777777" w:rsidR="009A36F0" w:rsidRDefault="009A36F0">
            <w:pPr>
              <w:pStyle w:val="TAC"/>
              <w:rPr>
                <w:ins w:id="564" w:author="丹波 傅" w:date="2025-11-04T14:06:00Z"/>
                <w:rFonts w:cs="Arial"/>
              </w:rPr>
            </w:pPr>
            <w:ins w:id="565" w:author="丹波 傅" w:date="2025-11-04T14:06: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44009044" w14:textId="77777777" w:rsidR="009A36F0" w:rsidRDefault="009A36F0">
            <w:pPr>
              <w:pStyle w:val="TAC"/>
              <w:rPr>
                <w:ins w:id="566" w:author="丹波 傅" w:date="2025-11-04T14:06:00Z"/>
                <w:rFonts w:cs="Arial"/>
              </w:rPr>
            </w:pPr>
            <w:ins w:id="567" w:author="丹波 傅" w:date="2025-11-04T14:06: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64AB65B4" w14:textId="2C092890" w:rsidR="009A36F0" w:rsidRDefault="009A36F0">
            <w:pPr>
              <w:pStyle w:val="TAC"/>
              <w:rPr>
                <w:ins w:id="568" w:author="丹波 傅" w:date="2025-11-04T14:06:00Z"/>
                <w:rFonts w:cs="Arial"/>
                <w:szCs w:val="18"/>
              </w:rPr>
            </w:pPr>
            <w:ins w:id="569" w:author="丹波 傅" w:date="2025-11-04T14:06:00Z">
              <w:r>
                <w:rPr>
                  <w:rFonts w:cs="Arial"/>
                  <w:szCs w:val="18"/>
                </w:rPr>
                <w:t>Averaged over any 2-millisecond active transmission interval</w:t>
              </w:r>
            </w:ins>
          </w:p>
        </w:tc>
      </w:tr>
      <w:tr w:rsidR="009A36F0" w14:paraId="2B6AA6D6" w14:textId="77777777" w:rsidTr="009A36F0">
        <w:trPr>
          <w:jc w:val="center"/>
          <w:ins w:id="570"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55E7E4B8" w14:textId="77777777" w:rsidR="009A36F0" w:rsidRDefault="009A36F0">
            <w:pPr>
              <w:pStyle w:val="TAC"/>
              <w:rPr>
                <w:ins w:id="571" w:author="丹波 傅" w:date="2025-11-04T14:06:00Z"/>
                <w:rFonts w:cs="Arial"/>
              </w:rPr>
            </w:pPr>
            <w:ins w:id="572" w:author="丹波 傅" w:date="2025-11-04T14:06: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3C3E4687" w14:textId="77777777" w:rsidR="009A36F0" w:rsidRDefault="009A36F0">
            <w:pPr>
              <w:pStyle w:val="TAC"/>
              <w:rPr>
                <w:ins w:id="573" w:author="丹波 傅" w:date="2025-11-04T14:06:00Z"/>
                <w:rFonts w:cs="Arial"/>
              </w:rPr>
            </w:pPr>
            <w:ins w:id="574" w:author="丹波 傅" w:date="2025-11-04T14:06: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3C248129" w14:textId="77777777" w:rsidR="009A36F0" w:rsidRDefault="009A36F0">
            <w:pPr>
              <w:pStyle w:val="TAC"/>
              <w:rPr>
                <w:ins w:id="575" w:author="丹波 傅" w:date="2025-11-04T14:06:00Z"/>
                <w:rFonts w:cs="Arial"/>
              </w:rPr>
            </w:pPr>
            <w:ins w:id="576" w:author="丹波 傅" w:date="2025-11-04T14:06: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CCBF" w14:textId="77777777" w:rsidR="009A36F0" w:rsidRDefault="009A36F0">
            <w:pPr>
              <w:spacing w:after="0"/>
              <w:rPr>
                <w:ins w:id="577" w:author="丹波 傅" w:date="2025-11-04T14:06:00Z"/>
                <w:rFonts w:ascii="Arial" w:hAnsi="Arial" w:cs="Arial"/>
                <w:sz w:val="18"/>
                <w:szCs w:val="18"/>
                <w:lang w:eastAsia="en-GB"/>
              </w:rPr>
            </w:pPr>
          </w:p>
        </w:tc>
      </w:tr>
      <w:tr w:rsidR="009A36F0" w14:paraId="71EA1EB6" w14:textId="77777777" w:rsidTr="009A36F0">
        <w:trPr>
          <w:jc w:val="center"/>
          <w:ins w:id="578"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358F255A" w14:textId="77777777" w:rsidR="009A36F0" w:rsidRDefault="009A36F0">
            <w:pPr>
              <w:pStyle w:val="TAC"/>
              <w:rPr>
                <w:ins w:id="579" w:author="丹波 傅" w:date="2025-11-04T14:06:00Z"/>
                <w:rFonts w:cs="Arial"/>
              </w:rPr>
            </w:pPr>
            <w:ins w:id="580" w:author="丹波 傅" w:date="2025-11-04T14:06: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4F98BDB8" w14:textId="77777777" w:rsidR="009A36F0" w:rsidRDefault="009A36F0">
            <w:pPr>
              <w:pStyle w:val="TAC"/>
              <w:rPr>
                <w:ins w:id="581" w:author="丹波 傅" w:date="2025-11-04T14:06:00Z"/>
                <w:rFonts w:cs="Arial"/>
              </w:rPr>
            </w:pPr>
            <w:ins w:id="582" w:author="丹波 傅" w:date="2025-11-04T14:06: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31B31562" w14:textId="77777777" w:rsidR="009A36F0" w:rsidRDefault="009A36F0">
            <w:pPr>
              <w:pStyle w:val="TAC"/>
              <w:rPr>
                <w:ins w:id="583" w:author="丹波 傅" w:date="2025-11-04T14:06:00Z"/>
                <w:rFonts w:cs="Arial"/>
              </w:rPr>
            </w:pPr>
            <w:ins w:id="584" w:author="丹波 傅" w:date="2025-11-04T14:06:00Z">
              <w:r>
                <w:rPr>
                  <w:rFonts w:cs="Arial"/>
                </w:rPr>
                <w:t>1MHz</w:t>
              </w:r>
            </w:ins>
          </w:p>
        </w:tc>
        <w:tc>
          <w:tcPr>
            <w:tcW w:w="2155" w:type="dxa"/>
            <w:tcBorders>
              <w:top w:val="single" w:sz="4" w:space="0" w:color="auto"/>
              <w:left w:val="single" w:sz="4" w:space="0" w:color="auto"/>
              <w:bottom w:val="single" w:sz="4" w:space="0" w:color="auto"/>
              <w:right w:val="single" w:sz="4" w:space="0" w:color="auto"/>
            </w:tcBorders>
            <w:hideMark/>
          </w:tcPr>
          <w:p w14:paraId="3E482CC4" w14:textId="77777777" w:rsidR="009A36F0" w:rsidRDefault="009A36F0">
            <w:pPr>
              <w:pStyle w:val="TAC"/>
              <w:rPr>
                <w:ins w:id="585" w:author="丹波 傅" w:date="2025-11-04T14:06:00Z"/>
                <w:rFonts w:cs="Arial"/>
                <w:szCs w:val="18"/>
              </w:rPr>
            </w:pPr>
            <w:bookmarkStart w:id="586" w:name="OLE_LINK280"/>
            <w:bookmarkStart w:id="587" w:name="OLE_LINK52"/>
            <w:ins w:id="588" w:author="丹波 傅" w:date="2025-11-04T14:06:00Z">
              <w:r>
                <w:t xml:space="preserve">Frequency range covers </w:t>
              </w:r>
              <w:bookmarkEnd w:id="586"/>
              <w:r>
                <w:t>DL of B2/n2 and B25/n25</w:t>
              </w:r>
              <w:bookmarkEnd w:id="587"/>
            </w:ins>
          </w:p>
        </w:tc>
      </w:tr>
    </w:tbl>
    <w:p w14:paraId="62A18A87" w14:textId="77777777" w:rsidR="0082781B" w:rsidRPr="009A36F0" w:rsidRDefault="0082781B" w:rsidP="0082781B">
      <w:pPr>
        <w:keepNext/>
        <w:keepLines/>
        <w:spacing w:before="120"/>
        <w:ind w:left="1985" w:hanging="1985"/>
        <w:rPr>
          <w:ins w:id="589" w:author="丹波 傅" w:date="2025-11-04T14:02:00Z"/>
          <w:rFonts w:ascii="Arial" w:hAnsi="Arial"/>
          <w:lang w:val="en-US" w:eastAsia="en-GB"/>
        </w:rPr>
      </w:pPr>
    </w:p>
    <w:p w14:paraId="5C05FAF8" w14:textId="6B63690D" w:rsidR="0082781B" w:rsidRDefault="0082781B" w:rsidP="0082781B">
      <w:pPr>
        <w:keepNext/>
        <w:keepLines/>
        <w:spacing w:before="120"/>
        <w:ind w:left="1985" w:hanging="1985"/>
        <w:rPr>
          <w:ins w:id="590" w:author="丹波 傅" w:date="2025-11-04T14:02:00Z"/>
          <w:rFonts w:ascii="Arial" w:hAnsi="Arial"/>
          <w:lang w:eastAsia="en-GB"/>
        </w:rPr>
      </w:pPr>
      <w:ins w:id="591" w:author="丹波 傅" w:date="2025-11-04T14:02:00Z">
        <w:r>
          <w:rPr>
            <w:rFonts w:ascii="Arial" w:hAnsi="Arial"/>
            <w:lang w:eastAsia="en-GB"/>
          </w:rPr>
          <w:t>6.5B.4.4.5.</w:t>
        </w:r>
      </w:ins>
      <w:ins w:id="592" w:author="丹波 傅" w:date="2025-11-04T14:03:00Z">
        <w:r>
          <w:rPr>
            <w:rFonts w:ascii="Arial" w:hAnsi="Arial"/>
            <w:lang w:eastAsia="en-GB"/>
          </w:rPr>
          <w:t>8</w:t>
        </w:r>
      </w:ins>
      <w:ins w:id="593" w:author="丹波 傅" w:date="2025-11-04T14:02:00Z">
        <w:r>
          <w:rPr>
            <w:rFonts w:ascii="Arial" w:hAnsi="Arial"/>
            <w:lang w:eastAsia="en-GB"/>
          </w:rPr>
          <w:tab/>
          <w:t>Test requirement (network signalled value "NS_</w:t>
        </w:r>
      </w:ins>
      <w:ins w:id="594" w:author="丹波 傅" w:date="2025-11-04T14:03:00Z">
        <w:r>
          <w:rPr>
            <w:rFonts w:ascii="Arial" w:hAnsi="Arial"/>
            <w:lang w:eastAsia="en-GB"/>
          </w:rPr>
          <w:t>08N</w:t>
        </w:r>
      </w:ins>
      <w:ins w:id="595" w:author="丹波 傅" w:date="2025-11-04T14:02:00Z">
        <w:r>
          <w:rPr>
            <w:rFonts w:ascii="Arial" w:hAnsi="Arial"/>
            <w:lang w:eastAsia="en-GB"/>
          </w:rPr>
          <w:t>")</w:t>
        </w:r>
      </w:ins>
    </w:p>
    <w:p w14:paraId="6C79ED3C" w14:textId="64DBA6D0" w:rsidR="0082781B" w:rsidRDefault="0082781B" w:rsidP="0082781B">
      <w:pPr>
        <w:rPr>
          <w:ins w:id="596" w:author="丹波 傅" w:date="2025-11-04T14:02:00Z"/>
          <w:lang w:eastAsia="en-GB"/>
        </w:rPr>
      </w:pPr>
      <w:ins w:id="597" w:author="丹波 傅" w:date="2025-11-04T14:02:00Z">
        <w:r>
          <w:rPr>
            <w:lang w:eastAsia="en-GB"/>
          </w:rPr>
          <w:t>When "NS_</w:t>
        </w:r>
      </w:ins>
      <w:ins w:id="598" w:author="丹波 傅" w:date="2025-11-06T10:09:00Z">
        <w:r w:rsidR="00331F5C">
          <w:rPr>
            <w:lang w:eastAsia="en-GB"/>
          </w:rPr>
          <w:t>08N</w:t>
        </w:r>
      </w:ins>
      <w:ins w:id="599" w:author="丹波 傅" w:date="2025-11-04T14:02:00Z">
        <w:r>
          <w:rPr>
            <w:lang w:eastAsia="en-GB"/>
          </w:rPr>
          <w:t>" is indicated in the cell, the power of any UE emission shall not exceed the levels specified in Table 6.5B.</w:t>
        </w:r>
        <w:r>
          <w:t>4</w:t>
        </w:r>
        <w:r>
          <w:rPr>
            <w:lang w:eastAsia="en-GB"/>
          </w:rPr>
          <w:t>.</w:t>
        </w:r>
        <w:r>
          <w:t>4.5.</w:t>
        </w:r>
      </w:ins>
      <w:ins w:id="600" w:author="丹波 傅" w:date="2025-11-04T14:04:00Z">
        <w:r>
          <w:t>8</w:t>
        </w:r>
      </w:ins>
      <w:ins w:id="601" w:author="丹波 傅" w:date="2025-11-04T14:02:00Z">
        <w:r>
          <w:rPr>
            <w:lang w:eastAsia="en-GB"/>
          </w:rPr>
          <w:t xml:space="preserve">-1. </w:t>
        </w:r>
      </w:ins>
    </w:p>
    <w:p w14:paraId="1C8EFB47" w14:textId="5FDFFC62" w:rsidR="0082781B" w:rsidRDefault="0082781B" w:rsidP="0082781B">
      <w:pPr>
        <w:pStyle w:val="TH"/>
        <w:rPr>
          <w:ins w:id="602" w:author="丹波 傅" w:date="2025-11-04T14:02:00Z"/>
        </w:rPr>
      </w:pPr>
      <w:ins w:id="603" w:author="丹波 傅" w:date="2025-11-04T14:02:00Z">
        <w:r>
          <w:t>Table 6.5B.4.4.5.</w:t>
        </w:r>
      </w:ins>
      <w:ins w:id="604" w:author="丹波 傅" w:date="2025-11-04T14:04:00Z">
        <w:r>
          <w:t>8</w:t>
        </w:r>
      </w:ins>
      <w:ins w:id="605" w:author="丹波 傅" w:date="2025-11-04T14:02:00Z">
        <w:r>
          <w:t xml:space="preserve">-1: Additional requirements for </w:t>
        </w:r>
        <w:r>
          <w:rPr>
            <w:rFonts w:eastAsia="Yu Mincho"/>
          </w:rPr>
          <w:t>"</w:t>
        </w:r>
        <w:r>
          <w:t>NS_</w:t>
        </w:r>
      </w:ins>
      <w:ins w:id="606" w:author="丹波 傅" w:date="2025-11-04T14:04:00Z">
        <w:r>
          <w:t>08N</w:t>
        </w:r>
      </w:ins>
      <w:ins w:id="607" w:author="丹波 傅" w:date="2025-11-04T14:02: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A36F0" w14:paraId="1A091B11" w14:textId="77777777" w:rsidTr="009A36F0">
        <w:trPr>
          <w:cantSplit/>
          <w:trHeight w:val="375"/>
          <w:jc w:val="center"/>
          <w:ins w:id="608" w:author="丹波 傅" w:date="2025-11-04T14:07:00Z"/>
        </w:trPr>
        <w:tc>
          <w:tcPr>
            <w:tcW w:w="1799" w:type="dxa"/>
            <w:vMerge w:val="restart"/>
            <w:tcBorders>
              <w:top w:val="single" w:sz="4" w:space="0" w:color="auto"/>
              <w:left w:val="single" w:sz="4" w:space="0" w:color="auto"/>
              <w:bottom w:val="single" w:sz="4" w:space="0" w:color="auto"/>
              <w:right w:val="single" w:sz="4" w:space="0" w:color="auto"/>
            </w:tcBorders>
            <w:hideMark/>
          </w:tcPr>
          <w:p w14:paraId="3FD790D0" w14:textId="77777777" w:rsidR="009A36F0" w:rsidRDefault="009A36F0">
            <w:pPr>
              <w:keepNext/>
              <w:keepLines/>
              <w:spacing w:after="0"/>
              <w:jc w:val="center"/>
              <w:rPr>
                <w:ins w:id="609" w:author="丹波 傅" w:date="2025-11-04T14:07:00Z"/>
                <w:rFonts w:ascii="Arial" w:hAnsi="Arial" w:cs="Arial"/>
                <w:b/>
                <w:bCs/>
                <w:sz w:val="18"/>
                <w:lang w:eastAsia="en-GB"/>
              </w:rPr>
            </w:pPr>
            <w:ins w:id="610" w:author="丹波 傅" w:date="2025-11-04T14:07:00Z">
              <w:r>
                <w:rPr>
                  <w:rFonts w:ascii="Arial" w:hAnsi="Arial" w:cs="Arial"/>
                  <w:b/>
                  <w:bCs/>
                  <w:sz w:val="18"/>
                </w:rPr>
                <w:t>Frequency range</w:t>
              </w:r>
            </w:ins>
          </w:p>
          <w:p w14:paraId="4BDB5062" w14:textId="77777777" w:rsidR="009A36F0" w:rsidRDefault="009A36F0">
            <w:pPr>
              <w:pStyle w:val="TAH"/>
              <w:rPr>
                <w:ins w:id="611" w:author="丹波 傅" w:date="2025-11-04T14:07:00Z"/>
                <w:rFonts w:cs="Arial"/>
                <w:bCs/>
              </w:rPr>
            </w:pPr>
            <w:ins w:id="612" w:author="丹波 傅" w:date="2025-11-04T14:07: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37A78AC1" w14:textId="77777777" w:rsidR="009A36F0" w:rsidRDefault="009A36F0">
            <w:pPr>
              <w:pStyle w:val="TAH"/>
              <w:rPr>
                <w:ins w:id="613" w:author="丹波 傅" w:date="2025-11-04T14:07:00Z"/>
                <w:rFonts w:cs="Arial"/>
                <w:bCs/>
              </w:rPr>
            </w:pPr>
            <w:ins w:id="614" w:author="丹波 傅" w:date="2025-11-04T14:07: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3182EF12" w14:textId="77777777" w:rsidR="009A36F0" w:rsidRDefault="009A36F0">
            <w:pPr>
              <w:pStyle w:val="TAH"/>
              <w:rPr>
                <w:ins w:id="615" w:author="丹波 傅" w:date="2025-11-04T14:07:00Z"/>
                <w:rFonts w:cs="Arial"/>
                <w:bCs/>
              </w:rPr>
            </w:pPr>
            <w:ins w:id="616" w:author="丹波 傅" w:date="2025-11-04T14:07: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71A6108" w14:textId="77777777" w:rsidR="009A36F0" w:rsidRDefault="009A36F0">
            <w:pPr>
              <w:pStyle w:val="TAH"/>
              <w:rPr>
                <w:ins w:id="617" w:author="丹波 傅" w:date="2025-11-04T14:07:00Z"/>
                <w:rFonts w:cs="Arial"/>
                <w:bCs/>
              </w:rPr>
            </w:pPr>
            <w:ins w:id="618" w:author="丹波 傅" w:date="2025-11-04T14:07:00Z">
              <w:r>
                <w:rPr>
                  <w:rFonts w:cs="Arial"/>
                  <w:bCs/>
                </w:rPr>
                <w:t>NOTE</w:t>
              </w:r>
            </w:ins>
          </w:p>
        </w:tc>
      </w:tr>
      <w:tr w:rsidR="009A36F0" w14:paraId="3812AC1E" w14:textId="77777777" w:rsidTr="009A36F0">
        <w:trPr>
          <w:cantSplit/>
          <w:trHeight w:val="181"/>
          <w:jc w:val="center"/>
          <w:ins w:id="619" w:author="丹波 傅" w:date="2025-11-04T14: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26A0" w14:textId="77777777" w:rsidR="009A36F0" w:rsidRDefault="009A36F0">
            <w:pPr>
              <w:spacing w:after="0"/>
              <w:rPr>
                <w:ins w:id="620" w:author="丹波 傅" w:date="2025-11-04T14:07: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05B6C4F6" w14:textId="77777777" w:rsidR="009A36F0" w:rsidRDefault="009A36F0">
            <w:pPr>
              <w:pStyle w:val="TAH"/>
              <w:rPr>
                <w:ins w:id="621" w:author="丹波 傅" w:date="2025-11-04T14:07:00Z"/>
                <w:rFonts w:cs="Arial"/>
                <w:b w:val="0"/>
                <w:lang w:val="en-US"/>
              </w:rPr>
            </w:pPr>
            <w:ins w:id="622" w:author="丹波 傅" w:date="2025-11-04T14:07:00Z">
              <w:r>
                <w:rPr>
                  <w:rFonts w:cs="Arial"/>
                  <w:b w:val="0"/>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B602" w14:textId="77777777" w:rsidR="009A36F0" w:rsidRDefault="009A36F0">
            <w:pPr>
              <w:spacing w:after="0"/>
              <w:rPr>
                <w:ins w:id="623" w:author="丹波 傅" w:date="2025-11-04T14:07: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3DBE" w14:textId="77777777" w:rsidR="009A36F0" w:rsidRDefault="009A36F0">
            <w:pPr>
              <w:spacing w:after="0"/>
              <w:rPr>
                <w:ins w:id="624" w:author="丹波 傅" w:date="2025-11-04T14:07:00Z"/>
                <w:rFonts w:ascii="Arial" w:hAnsi="Arial" w:cs="Arial"/>
                <w:b/>
                <w:bCs/>
                <w:sz w:val="18"/>
                <w:lang w:eastAsia="en-GB"/>
              </w:rPr>
            </w:pPr>
          </w:p>
        </w:tc>
      </w:tr>
      <w:tr w:rsidR="009A36F0" w14:paraId="4E8613B8" w14:textId="77777777" w:rsidTr="009A36F0">
        <w:trPr>
          <w:jc w:val="center"/>
          <w:ins w:id="625"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3F61CBBF" w14:textId="77777777" w:rsidR="009A36F0" w:rsidRDefault="009A36F0">
            <w:pPr>
              <w:pStyle w:val="TAC"/>
              <w:rPr>
                <w:ins w:id="626" w:author="丹波 傅" w:date="2025-11-04T14:07:00Z"/>
                <w:rFonts w:cs="Arial"/>
              </w:rPr>
            </w:pPr>
            <w:ins w:id="627" w:author="丹波 傅" w:date="2025-11-04T14:07: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25D237DA" w14:textId="77777777" w:rsidR="009A36F0" w:rsidRDefault="009A36F0">
            <w:pPr>
              <w:pStyle w:val="TAC"/>
              <w:rPr>
                <w:ins w:id="628" w:author="丹波 傅" w:date="2025-11-04T14:07:00Z"/>
                <w:rFonts w:cs="Arial"/>
              </w:rPr>
            </w:pPr>
            <w:ins w:id="629" w:author="丹波 傅" w:date="2025-11-04T14:07: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CB57B64" w14:textId="77777777" w:rsidR="009A36F0" w:rsidRDefault="009A36F0">
            <w:pPr>
              <w:pStyle w:val="TAC"/>
              <w:rPr>
                <w:ins w:id="630" w:author="丹波 傅" w:date="2025-11-04T14:07:00Z"/>
                <w:rFonts w:cs="Arial"/>
              </w:rPr>
            </w:pPr>
            <w:ins w:id="631" w:author="丹波 傅" w:date="2025-11-04T14:07: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294B72F6" w14:textId="1AA14B25" w:rsidR="009A36F0" w:rsidRDefault="009A36F0">
            <w:pPr>
              <w:pStyle w:val="TAC"/>
              <w:rPr>
                <w:ins w:id="632" w:author="丹波 傅" w:date="2025-11-04T14:07:00Z"/>
                <w:rFonts w:cs="Arial"/>
                <w:szCs w:val="18"/>
              </w:rPr>
            </w:pPr>
            <w:ins w:id="633" w:author="丹波 傅" w:date="2025-11-04T14:07:00Z">
              <w:r>
                <w:rPr>
                  <w:rFonts w:cs="Arial"/>
                  <w:szCs w:val="18"/>
                </w:rPr>
                <w:t>Averaged over any 2-millisecond active transmission interval</w:t>
              </w:r>
            </w:ins>
          </w:p>
        </w:tc>
      </w:tr>
      <w:tr w:rsidR="009A36F0" w14:paraId="2F0A93EA" w14:textId="77777777" w:rsidTr="009A36F0">
        <w:trPr>
          <w:jc w:val="center"/>
          <w:ins w:id="634"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08AF5735" w14:textId="77777777" w:rsidR="009A36F0" w:rsidRDefault="009A36F0">
            <w:pPr>
              <w:pStyle w:val="TAC"/>
              <w:rPr>
                <w:ins w:id="635" w:author="丹波 傅" w:date="2025-11-04T14:07:00Z"/>
                <w:rFonts w:cs="Arial"/>
              </w:rPr>
            </w:pPr>
            <w:ins w:id="636" w:author="丹波 傅" w:date="2025-11-04T14:07: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49B14C2B" w14:textId="77777777" w:rsidR="009A36F0" w:rsidRDefault="009A36F0">
            <w:pPr>
              <w:pStyle w:val="TAC"/>
              <w:rPr>
                <w:ins w:id="637" w:author="丹波 傅" w:date="2025-11-04T14:07:00Z"/>
                <w:rFonts w:cs="Arial"/>
              </w:rPr>
            </w:pPr>
            <w:ins w:id="638" w:author="丹波 傅" w:date="2025-11-04T14:07: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31C3E523" w14:textId="77777777" w:rsidR="009A36F0" w:rsidRDefault="009A36F0">
            <w:pPr>
              <w:pStyle w:val="TAC"/>
              <w:rPr>
                <w:ins w:id="639" w:author="丹波 傅" w:date="2025-11-04T14:07:00Z"/>
                <w:rFonts w:cs="Arial"/>
              </w:rPr>
            </w:pPr>
            <w:ins w:id="640" w:author="丹波 傅" w:date="2025-11-04T14:07: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4F8C" w14:textId="77777777" w:rsidR="009A36F0" w:rsidRDefault="009A36F0">
            <w:pPr>
              <w:spacing w:after="0"/>
              <w:rPr>
                <w:ins w:id="641" w:author="丹波 傅" w:date="2025-11-04T14:07:00Z"/>
                <w:rFonts w:ascii="Arial" w:hAnsi="Arial" w:cs="Arial"/>
                <w:sz w:val="18"/>
                <w:szCs w:val="18"/>
                <w:lang w:eastAsia="en-GB"/>
              </w:rPr>
            </w:pPr>
          </w:p>
        </w:tc>
      </w:tr>
      <w:tr w:rsidR="009A36F0" w14:paraId="6D8C8356" w14:textId="77777777" w:rsidTr="009A36F0">
        <w:trPr>
          <w:jc w:val="center"/>
          <w:ins w:id="642"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43D93A9F" w14:textId="77777777" w:rsidR="009A36F0" w:rsidRDefault="009A36F0">
            <w:pPr>
              <w:pStyle w:val="TAC"/>
              <w:rPr>
                <w:ins w:id="643" w:author="丹波 傅" w:date="2025-11-04T14:07:00Z"/>
                <w:rFonts w:cs="Arial"/>
              </w:rPr>
            </w:pPr>
            <w:ins w:id="644" w:author="丹波 傅" w:date="2025-11-04T14:07: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7FAAAB97" w14:textId="77777777" w:rsidR="009A36F0" w:rsidRDefault="009A36F0">
            <w:pPr>
              <w:pStyle w:val="TAC"/>
              <w:rPr>
                <w:ins w:id="645" w:author="丹波 傅" w:date="2025-11-04T14:07:00Z"/>
                <w:rFonts w:cs="Arial"/>
              </w:rPr>
            </w:pPr>
            <w:ins w:id="646" w:author="丹波 傅" w:date="2025-11-04T14:07: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5185CB25" w14:textId="77777777" w:rsidR="009A36F0" w:rsidRDefault="009A36F0">
            <w:pPr>
              <w:pStyle w:val="TAC"/>
              <w:rPr>
                <w:ins w:id="647" w:author="丹波 傅" w:date="2025-11-04T14:07:00Z"/>
                <w:rFonts w:cs="Arial"/>
              </w:rPr>
            </w:pPr>
            <w:ins w:id="648" w:author="丹波 傅" w:date="2025-11-04T14:07:00Z">
              <w:r>
                <w:rPr>
                  <w:rFonts w:cs="Arial"/>
                </w:rPr>
                <w:t>1MHz</w:t>
              </w:r>
            </w:ins>
          </w:p>
        </w:tc>
        <w:tc>
          <w:tcPr>
            <w:tcW w:w="2155" w:type="dxa"/>
            <w:tcBorders>
              <w:top w:val="single" w:sz="4" w:space="0" w:color="auto"/>
              <w:left w:val="single" w:sz="4" w:space="0" w:color="auto"/>
              <w:bottom w:val="single" w:sz="4" w:space="0" w:color="auto"/>
              <w:right w:val="single" w:sz="4" w:space="0" w:color="auto"/>
            </w:tcBorders>
            <w:hideMark/>
          </w:tcPr>
          <w:p w14:paraId="14CF3E0F" w14:textId="77777777" w:rsidR="009A36F0" w:rsidRDefault="009A36F0">
            <w:pPr>
              <w:pStyle w:val="TAC"/>
              <w:rPr>
                <w:ins w:id="649" w:author="丹波 傅" w:date="2025-11-04T14:07:00Z"/>
                <w:rFonts w:cs="Arial"/>
                <w:szCs w:val="18"/>
              </w:rPr>
            </w:pPr>
            <w:ins w:id="650" w:author="丹波 傅" w:date="2025-11-04T14:07:00Z">
              <w:r>
                <w:t>Frequency range covers DL of B2/n2 and B25/n25</w:t>
              </w:r>
            </w:ins>
          </w:p>
        </w:tc>
      </w:tr>
    </w:tbl>
    <w:p w14:paraId="557F7BB7" w14:textId="77777777" w:rsidR="0082781B" w:rsidRPr="0082781B" w:rsidRDefault="0082781B" w:rsidP="002F5EC5">
      <w:pPr>
        <w:pStyle w:val="TH"/>
        <w:rPr>
          <w:lang w:val="en-US"/>
        </w:rPr>
      </w:pPr>
    </w:p>
    <w:p w14:paraId="5FA25451" w14:textId="77777777" w:rsidR="002F5EC5" w:rsidRDefault="002F5EC5" w:rsidP="009B5ECA">
      <w:pPr>
        <w:rPr>
          <w:rFonts w:eastAsia="等线"/>
        </w:rPr>
      </w:pPr>
    </w:p>
    <w:p w14:paraId="603FB8FE" w14:textId="77777777" w:rsidR="009B5ECA" w:rsidRPr="004A3213" w:rsidRDefault="009B5ECA"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19006" w14:textId="77777777" w:rsidR="009F398B" w:rsidRDefault="009F398B">
      <w:r>
        <w:separator/>
      </w:r>
    </w:p>
  </w:endnote>
  <w:endnote w:type="continuationSeparator" w:id="0">
    <w:p w14:paraId="3CFEEC4C" w14:textId="77777777" w:rsidR="009F398B" w:rsidRDefault="009F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3D1BC" w14:textId="77777777" w:rsidR="009F398B" w:rsidRDefault="009F398B">
      <w:r>
        <w:separator/>
      </w:r>
    </w:p>
  </w:footnote>
  <w:footnote w:type="continuationSeparator" w:id="0">
    <w:p w14:paraId="123843AD" w14:textId="77777777" w:rsidR="009F398B" w:rsidRDefault="009F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丹波 傅">
    <w15:presenceInfo w15:providerId="AD" w15:userId="S::Danbo.Fu@mediatek.com::f56841fa-e630-4f04-b5df-9c5a1f8cc646"/>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7B"/>
    <w:rsid w:val="00022E4A"/>
    <w:rsid w:val="00070E09"/>
    <w:rsid w:val="000A6394"/>
    <w:rsid w:val="000B2A9B"/>
    <w:rsid w:val="000B7FED"/>
    <w:rsid w:val="000C038A"/>
    <w:rsid w:val="000C6598"/>
    <w:rsid w:val="000D44B3"/>
    <w:rsid w:val="0010297A"/>
    <w:rsid w:val="00111AD2"/>
    <w:rsid w:val="001270B4"/>
    <w:rsid w:val="00145D43"/>
    <w:rsid w:val="00192C46"/>
    <w:rsid w:val="001A08B3"/>
    <w:rsid w:val="001A7B60"/>
    <w:rsid w:val="001B52F0"/>
    <w:rsid w:val="001B7A65"/>
    <w:rsid w:val="001E41F3"/>
    <w:rsid w:val="002076C1"/>
    <w:rsid w:val="0026004D"/>
    <w:rsid w:val="002640DD"/>
    <w:rsid w:val="002641D7"/>
    <w:rsid w:val="00275D12"/>
    <w:rsid w:val="00284FEB"/>
    <w:rsid w:val="002860C4"/>
    <w:rsid w:val="002A3F6E"/>
    <w:rsid w:val="002B5741"/>
    <w:rsid w:val="002E472E"/>
    <w:rsid w:val="002F5EC5"/>
    <w:rsid w:val="00305409"/>
    <w:rsid w:val="00331F5C"/>
    <w:rsid w:val="003609EF"/>
    <w:rsid w:val="0036231A"/>
    <w:rsid w:val="00374DD4"/>
    <w:rsid w:val="00381F87"/>
    <w:rsid w:val="003C5809"/>
    <w:rsid w:val="003E1A36"/>
    <w:rsid w:val="00410371"/>
    <w:rsid w:val="004242F1"/>
    <w:rsid w:val="00455609"/>
    <w:rsid w:val="00480DE3"/>
    <w:rsid w:val="004B7118"/>
    <w:rsid w:val="004B75B7"/>
    <w:rsid w:val="005141D9"/>
    <w:rsid w:val="0051580D"/>
    <w:rsid w:val="00540F23"/>
    <w:rsid w:val="00547111"/>
    <w:rsid w:val="00592D74"/>
    <w:rsid w:val="005C734E"/>
    <w:rsid w:val="005E2C44"/>
    <w:rsid w:val="00621188"/>
    <w:rsid w:val="006257ED"/>
    <w:rsid w:val="00636BBB"/>
    <w:rsid w:val="00653DE4"/>
    <w:rsid w:val="00665C47"/>
    <w:rsid w:val="00682507"/>
    <w:rsid w:val="00695808"/>
    <w:rsid w:val="006B46FB"/>
    <w:rsid w:val="006D700A"/>
    <w:rsid w:val="006E21FB"/>
    <w:rsid w:val="00757180"/>
    <w:rsid w:val="007711EA"/>
    <w:rsid w:val="00792342"/>
    <w:rsid w:val="007977A8"/>
    <w:rsid w:val="007B512A"/>
    <w:rsid w:val="007C2097"/>
    <w:rsid w:val="007D6A07"/>
    <w:rsid w:val="007F7259"/>
    <w:rsid w:val="00803716"/>
    <w:rsid w:val="008040A8"/>
    <w:rsid w:val="0082781B"/>
    <w:rsid w:val="008279FA"/>
    <w:rsid w:val="008626E7"/>
    <w:rsid w:val="00870EE7"/>
    <w:rsid w:val="008863B9"/>
    <w:rsid w:val="008863C2"/>
    <w:rsid w:val="0088692D"/>
    <w:rsid w:val="008A45A6"/>
    <w:rsid w:val="008A76F1"/>
    <w:rsid w:val="008B4186"/>
    <w:rsid w:val="008D3CCC"/>
    <w:rsid w:val="008F3789"/>
    <w:rsid w:val="008F686C"/>
    <w:rsid w:val="00907550"/>
    <w:rsid w:val="009148DE"/>
    <w:rsid w:val="00932F1D"/>
    <w:rsid w:val="00941E30"/>
    <w:rsid w:val="009531B0"/>
    <w:rsid w:val="009741B3"/>
    <w:rsid w:val="009777D9"/>
    <w:rsid w:val="00991B88"/>
    <w:rsid w:val="009975CC"/>
    <w:rsid w:val="009A36F0"/>
    <w:rsid w:val="009A5753"/>
    <w:rsid w:val="009A579D"/>
    <w:rsid w:val="009B5ECA"/>
    <w:rsid w:val="009E3297"/>
    <w:rsid w:val="009F398B"/>
    <w:rsid w:val="009F734F"/>
    <w:rsid w:val="00A056FE"/>
    <w:rsid w:val="00A246B6"/>
    <w:rsid w:val="00A47E70"/>
    <w:rsid w:val="00A50CF0"/>
    <w:rsid w:val="00A53848"/>
    <w:rsid w:val="00A7671C"/>
    <w:rsid w:val="00A77A39"/>
    <w:rsid w:val="00AA2CBC"/>
    <w:rsid w:val="00AC5637"/>
    <w:rsid w:val="00AC5820"/>
    <w:rsid w:val="00AD1CD8"/>
    <w:rsid w:val="00B258BB"/>
    <w:rsid w:val="00B67B97"/>
    <w:rsid w:val="00B67DA0"/>
    <w:rsid w:val="00B968C8"/>
    <w:rsid w:val="00BA3EC5"/>
    <w:rsid w:val="00BA51D9"/>
    <w:rsid w:val="00BB5DFC"/>
    <w:rsid w:val="00BC61BD"/>
    <w:rsid w:val="00BD279D"/>
    <w:rsid w:val="00BD6BB8"/>
    <w:rsid w:val="00C66BA2"/>
    <w:rsid w:val="00C870F6"/>
    <w:rsid w:val="00C907B5"/>
    <w:rsid w:val="00C95985"/>
    <w:rsid w:val="00CC5026"/>
    <w:rsid w:val="00CC6232"/>
    <w:rsid w:val="00CC68D0"/>
    <w:rsid w:val="00D03F9A"/>
    <w:rsid w:val="00D06D51"/>
    <w:rsid w:val="00D24991"/>
    <w:rsid w:val="00D50255"/>
    <w:rsid w:val="00D66520"/>
    <w:rsid w:val="00D77EF6"/>
    <w:rsid w:val="00D84AE9"/>
    <w:rsid w:val="00D90EBD"/>
    <w:rsid w:val="00D9124E"/>
    <w:rsid w:val="00DA01D2"/>
    <w:rsid w:val="00DE34CF"/>
    <w:rsid w:val="00E13F3D"/>
    <w:rsid w:val="00E34898"/>
    <w:rsid w:val="00E65D13"/>
    <w:rsid w:val="00EB09B7"/>
    <w:rsid w:val="00EE7D7C"/>
    <w:rsid w:val="00F1086B"/>
    <w:rsid w:val="00F25D98"/>
    <w:rsid w:val="00F300FB"/>
    <w:rsid w:val="00F314D3"/>
    <w:rsid w:val="00F370D2"/>
    <w:rsid w:val="00F655E8"/>
    <w:rsid w:val="00FB6386"/>
    <w:rsid w:val="00FC24E2"/>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aliases w:val="EN,Editor's Noteormal"/>
    <w:basedOn w:val="NO"/>
    <w:link w:val="EditorsNoteCarCar"/>
    <w:qFormat/>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Zchn"/>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540F23"/>
    <w:rPr>
      <w:rFonts w:ascii="Arial" w:hAnsi="Arial"/>
      <w:lang w:val="en-GB" w:eastAsia="en-GB"/>
    </w:rPr>
  </w:style>
  <w:style w:type="character" w:customStyle="1" w:styleId="TALCar">
    <w:name w:val="TAL Car"/>
    <w:link w:val="TAL"/>
    <w:qFormat/>
    <w:locked/>
    <w:rsid w:val="00540F23"/>
    <w:rPr>
      <w:rFonts w:ascii="Arial" w:hAnsi="Arial"/>
      <w:sz w:val="18"/>
      <w:lang w:val="en-GB" w:eastAsia="en-GB"/>
    </w:rPr>
  </w:style>
  <w:style w:type="character" w:customStyle="1" w:styleId="TACCar">
    <w:name w:val="TAC Car"/>
    <w:link w:val="TAC"/>
    <w:qFormat/>
    <w:locked/>
    <w:rsid w:val="00540F23"/>
    <w:rPr>
      <w:rFonts w:ascii="Arial" w:hAnsi="Arial"/>
      <w:sz w:val="18"/>
      <w:lang w:val="en-GB" w:eastAsia="en-GB"/>
    </w:rPr>
  </w:style>
  <w:style w:type="character" w:customStyle="1" w:styleId="B1Zchn">
    <w:name w:val="B1 Zchn"/>
    <w:link w:val="B1"/>
    <w:qFormat/>
    <w:locked/>
    <w:rsid w:val="00540F23"/>
    <w:rPr>
      <w:rFonts w:ascii="Times New Roman" w:hAnsi="Times New Roman"/>
      <w:lang w:val="en-GB" w:eastAsia="en-GB"/>
    </w:rPr>
  </w:style>
  <w:style w:type="character" w:customStyle="1" w:styleId="THChar">
    <w:name w:val="TH Char"/>
    <w:link w:val="TH"/>
    <w:qFormat/>
    <w:locked/>
    <w:rsid w:val="00540F23"/>
    <w:rPr>
      <w:rFonts w:ascii="Arial" w:hAnsi="Arial"/>
      <w:b/>
      <w:lang w:val="en-GB" w:eastAsia="en-GB"/>
    </w:rPr>
  </w:style>
  <w:style w:type="character" w:customStyle="1" w:styleId="TANChar">
    <w:name w:val="TAN Char"/>
    <w:link w:val="TAN"/>
    <w:qFormat/>
    <w:locked/>
    <w:rsid w:val="00540F23"/>
    <w:rPr>
      <w:rFonts w:ascii="Arial" w:hAnsi="Arial"/>
      <w:sz w:val="18"/>
      <w:lang w:val="en-GB" w:eastAsia="en-GB"/>
    </w:rPr>
  </w:style>
  <w:style w:type="character" w:customStyle="1" w:styleId="TAHCar">
    <w:name w:val="TAH Car"/>
    <w:link w:val="TAH"/>
    <w:qFormat/>
    <w:locked/>
    <w:rsid w:val="00540F23"/>
    <w:rPr>
      <w:rFonts w:ascii="Arial" w:hAnsi="Arial"/>
      <w:b/>
      <w:sz w:val="18"/>
      <w:lang w:val="en-GB" w:eastAsia="en-GB"/>
    </w:rPr>
  </w:style>
  <w:style w:type="table" w:styleId="af1">
    <w:name w:val="Table Grid"/>
    <w:aliases w:val="TableGrid,SGS Table Basic 1"/>
    <w:basedOn w:val="a1"/>
    <w:qFormat/>
    <w:rsid w:val="00540F2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540F23"/>
    <w:rPr>
      <w:rFonts w:ascii="Times New Roman" w:hAnsi="Times New Roman"/>
      <w:lang w:val="en-GB" w:eastAsia="en-US"/>
    </w:rPr>
  </w:style>
  <w:style w:type="character" w:customStyle="1" w:styleId="NOChar">
    <w:name w:val="NO Char"/>
    <w:link w:val="NO"/>
    <w:qFormat/>
    <w:locked/>
    <w:rsid w:val="009975CC"/>
    <w:rPr>
      <w:rFonts w:ascii="Times New Roman" w:hAnsi="Times New Roman"/>
      <w:lang w:val="en-GB" w:eastAsia="en-GB"/>
    </w:rPr>
  </w:style>
  <w:style w:type="character" w:customStyle="1" w:styleId="TACChar">
    <w:name w:val="TAC Char"/>
    <w:qFormat/>
    <w:locked/>
    <w:rsid w:val="00381F87"/>
    <w:rPr>
      <w:rFonts w:ascii="Arial" w:hAnsi="Arial" w:cs="Arial"/>
      <w:sz w:val="18"/>
    </w:rPr>
  </w:style>
  <w:style w:type="character" w:customStyle="1" w:styleId="EditorsNoteCarCar">
    <w:name w:val="Editor's Note Car Car"/>
    <w:link w:val="EditorsNote"/>
    <w:qFormat/>
    <w:locked/>
    <w:rsid w:val="0068250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630">
      <w:bodyDiv w:val="1"/>
      <w:marLeft w:val="0"/>
      <w:marRight w:val="0"/>
      <w:marTop w:val="0"/>
      <w:marBottom w:val="0"/>
      <w:divBdr>
        <w:top w:val="none" w:sz="0" w:space="0" w:color="auto"/>
        <w:left w:val="none" w:sz="0" w:space="0" w:color="auto"/>
        <w:bottom w:val="none" w:sz="0" w:space="0" w:color="auto"/>
        <w:right w:val="none" w:sz="0" w:space="0" w:color="auto"/>
      </w:divBdr>
    </w:div>
    <w:div w:id="95250862">
      <w:bodyDiv w:val="1"/>
      <w:marLeft w:val="0"/>
      <w:marRight w:val="0"/>
      <w:marTop w:val="0"/>
      <w:marBottom w:val="0"/>
      <w:divBdr>
        <w:top w:val="none" w:sz="0" w:space="0" w:color="auto"/>
        <w:left w:val="none" w:sz="0" w:space="0" w:color="auto"/>
        <w:bottom w:val="none" w:sz="0" w:space="0" w:color="auto"/>
        <w:right w:val="none" w:sz="0" w:space="0" w:color="auto"/>
      </w:divBdr>
    </w:div>
    <w:div w:id="103890176">
      <w:bodyDiv w:val="1"/>
      <w:marLeft w:val="0"/>
      <w:marRight w:val="0"/>
      <w:marTop w:val="0"/>
      <w:marBottom w:val="0"/>
      <w:divBdr>
        <w:top w:val="none" w:sz="0" w:space="0" w:color="auto"/>
        <w:left w:val="none" w:sz="0" w:space="0" w:color="auto"/>
        <w:bottom w:val="none" w:sz="0" w:space="0" w:color="auto"/>
        <w:right w:val="none" w:sz="0" w:space="0" w:color="auto"/>
      </w:divBdr>
    </w:div>
    <w:div w:id="259723986">
      <w:bodyDiv w:val="1"/>
      <w:marLeft w:val="0"/>
      <w:marRight w:val="0"/>
      <w:marTop w:val="0"/>
      <w:marBottom w:val="0"/>
      <w:divBdr>
        <w:top w:val="none" w:sz="0" w:space="0" w:color="auto"/>
        <w:left w:val="none" w:sz="0" w:space="0" w:color="auto"/>
        <w:bottom w:val="none" w:sz="0" w:space="0" w:color="auto"/>
        <w:right w:val="none" w:sz="0" w:space="0" w:color="auto"/>
      </w:divBdr>
    </w:div>
    <w:div w:id="298733876">
      <w:bodyDiv w:val="1"/>
      <w:marLeft w:val="0"/>
      <w:marRight w:val="0"/>
      <w:marTop w:val="0"/>
      <w:marBottom w:val="0"/>
      <w:divBdr>
        <w:top w:val="none" w:sz="0" w:space="0" w:color="auto"/>
        <w:left w:val="none" w:sz="0" w:space="0" w:color="auto"/>
        <w:bottom w:val="none" w:sz="0" w:space="0" w:color="auto"/>
        <w:right w:val="none" w:sz="0" w:space="0" w:color="auto"/>
      </w:divBdr>
    </w:div>
    <w:div w:id="354961849">
      <w:bodyDiv w:val="1"/>
      <w:marLeft w:val="0"/>
      <w:marRight w:val="0"/>
      <w:marTop w:val="0"/>
      <w:marBottom w:val="0"/>
      <w:divBdr>
        <w:top w:val="none" w:sz="0" w:space="0" w:color="auto"/>
        <w:left w:val="none" w:sz="0" w:space="0" w:color="auto"/>
        <w:bottom w:val="none" w:sz="0" w:space="0" w:color="auto"/>
        <w:right w:val="none" w:sz="0" w:space="0" w:color="auto"/>
      </w:divBdr>
    </w:div>
    <w:div w:id="403647065">
      <w:bodyDiv w:val="1"/>
      <w:marLeft w:val="0"/>
      <w:marRight w:val="0"/>
      <w:marTop w:val="0"/>
      <w:marBottom w:val="0"/>
      <w:divBdr>
        <w:top w:val="none" w:sz="0" w:space="0" w:color="auto"/>
        <w:left w:val="none" w:sz="0" w:space="0" w:color="auto"/>
        <w:bottom w:val="none" w:sz="0" w:space="0" w:color="auto"/>
        <w:right w:val="none" w:sz="0" w:space="0" w:color="auto"/>
      </w:divBdr>
    </w:div>
    <w:div w:id="411008669">
      <w:bodyDiv w:val="1"/>
      <w:marLeft w:val="0"/>
      <w:marRight w:val="0"/>
      <w:marTop w:val="0"/>
      <w:marBottom w:val="0"/>
      <w:divBdr>
        <w:top w:val="none" w:sz="0" w:space="0" w:color="auto"/>
        <w:left w:val="none" w:sz="0" w:space="0" w:color="auto"/>
        <w:bottom w:val="none" w:sz="0" w:space="0" w:color="auto"/>
        <w:right w:val="none" w:sz="0" w:space="0" w:color="auto"/>
      </w:divBdr>
    </w:div>
    <w:div w:id="474026248">
      <w:bodyDiv w:val="1"/>
      <w:marLeft w:val="0"/>
      <w:marRight w:val="0"/>
      <w:marTop w:val="0"/>
      <w:marBottom w:val="0"/>
      <w:divBdr>
        <w:top w:val="none" w:sz="0" w:space="0" w:color="auto"/>
        <w:left w:val="none" w:sz="0" w:space="0" w:color="auto"/>
        <w:bottom w:val="none" w:sz="0" w:space="0" w:color="auto"/>
        <w:right w:val="none" w:sz="0" w:space="0" w:color="auto"/>
      </w:divBdr>
    </w:div>
    <w:div w:id="487553993">
      <w:bodyDiv w:val="1"/>
      <w:marLeft w:val="0"/>
      <w:marRight w:val="0"/>
      <w:marTop w:val="0"/>
      <w:marBottom w:val="0"/>
      <w:divBdr>
        <w:top w:val="none" w:sz="0" w:space="0" w:color="auto"/>
        <w:left w:val="none" w:sz="0" w:space="0" w:color="auto"/>
        <w:bottom w:val="none" w:sz="0" w:space="0" w:color="auto"/>
        <w:right w:val="none" w:sz="0" w:space="0" w:color="auto"/>
      </w:divBdr>
    </w:div>
    <w:div w:id="579680020">
      <w:bodyDiv w:val="1"/>
      <w:marLeft w:val="0"/>
      <w:marRight w:val="0"/>
      <w:marTop w:val="0"/>
      <w:marBottom w:val="0"/>
      <w:divBdr>
        <w:top w:val="none" w:sz="0" w:space="0" w:color="auto"/>
        <w:left w:val="none" w:sz="0" w:space="0" w:color="auto"/>
        <w:bottom w:val="none" w:sz="0" w:space="0" w:color="auto"/>
        <w:right w:val="none" w:sz="0" w:space="0" w:color="auto"/>
      </w:divBdr>
    </w:div>
    <w:div w:id="605115461">
      <w:bodyDiv w:val="1"/>
      <w:marLeft w:val="0"/>
      <w:marRight w:val="0"/>
      <w:marTop w:val="0"/>
      <w:marBottom w:val="0"/>
      <w:divBdr>
        <w:top w:val="none" w:sz="0" w:space="0" w:color="auto"/>
        <w:left w:val="none" w:sz="0" w:space="0" w:color="auto"/>
        <w:bottom w:val="none" w:sz="0" w:space="0" w:color="auto"/>
        <w:right w:val="none" w:sz="0" w:space="0" w:color="auto"/>
      </w:divBdr>
    </w:div>
    <w:div w:id="639506165">
      <w:bodyDiv w:val="1"/>
      <w:marLeft w:val="0"/>
      <w:marRight w:val="0"/>
      <w:marTop w:val="0"/>
      <w:marBottom w:val="0"/>
      <w:divBdr>
        <w:top w:val="none" w:sz="0" w:space="0" w:color="auto"/>
        <w:left w:val="none" w:sz="0" w:space="0" w:color="auto"/>
        <w:bottom w:val="none" w:sz="0" w:space="0" w:color="auto"/>
        <w:right w:val="none" w:sz="0" w:space="0" w:color="auto"/>
      </w:divBdr>
    </w:div>
    <w:div w:id="702099400">
      <w:bodyDiv w:val="1"/>
      <w:marLeft w:val="0"/>
      <w:marRight w:val="0"/>
      <w:marTop w:val="0"/>
      <w:marBottom w:val="0"/>
      <w:divBdr>
        <w:top w:val="none" w:sz="0" w:space="0" w:color="auto"/>
        <w:left w:val="none" w:sz="0" w:space="0" w:color="auto"/>
        <w:bottom w:val="none" w:sz="0" w:space="0" w:color="auto"/>
        <w:right w:val="none" w:sz="0" w:space="0" w:color="auto"/>
      </w:divBdr>
    </w:div>
    <w:div w:id="915086997">
      <w:bodyDiv w:val="1"/>
      <w:marLeft w:val="0"/>
      <w:marRight w:val="0"/>
      <w:marTop w:val="0"/>
      <w:marBottom w:val="0"/>
      <w:divBdr>
        <w:top w:val="none" w:sz="0" w:space="0" w:color="auto"/>
        <w:left w:val="none" w:sz="0" w:space="0" w:color="auto"/>
        <w:bottom w:val="none" w:sz="0" w:space="0" w:color="auto"/>
        <w:right w:val="none" w:sz="0" w:space="0" w:color="auto"/>
      </w:divBdr>
    </w:div>
    <w:div w:id="1103067401">
      <w:bodyDiv w:val="1"/>
      <w:marLeft w:val="0"/>
      <w:marRight w:val="0"/>
      <w:marTop w:val="0"/>
      <w:marBottom w:val="0"/>
      <w:divBdr>
        <w:top w:val="none" w:sz="0" w:space="0" w:color="auto"/>
        <w:left w:val="none" w:sz="0" w:space="0" w:color="auto"/>
        <w:bottom w:val="none" w:sz="0" w:space="0" w:color="auto"/>
        <w:right w:val="none" w:sz="0" w:space="0" w:color="auto"/>
      </w:divBdr>
    </w:div>
    <w:div w:id="1138181318">
      <w:bodyDiv w:val="1"/>
      <w:marLeft w:val="0"/>
      <w:marRight w:val="0"/>
      <w:marTop w:val="0"/>
      <w:marBottom w:val="0"/>
      <w:divBdr>
        <w:top w:val="none" w:sz="0" w:space="0" w:color="auto"/>
        <w:left w:val="none" w:sz="0" w:space="0" w:color="auto"/>
        <w:bottom w:val="none" w:sz="0" w:space="0" w:color="auto"/>
        <w:right w:val="none" w:sz="0" w:space="0" w:color="auto"/>
      </w:divBdr>
    </w:div>
    <w:div w:id="1305694663">
      <w:bodyDiv w:val="1"/>
      <w:marLeft w:val="0"/>
      <w:marRight w:val="0"/>
      <w:marTop w:val="0"/>
      <w:marBottom w:val="0"/>
      <w:divBdr>
        <w:top w:val="none" w:sz="0" w:space="0" w:color="auto"/>
        <w:left w:val="none" w:sz="0" w:space="0" w:color="auto"/>
        <w:bottom w:val="none" w:sz="0" w:space="0" w:color="auto"/>
        <w:right w:val="none" w:sz="0" w:space="0" w:color="auto"/>
      </w:divBdr>
    </w:div>
    <w:div w:id="1363282005">
      <w:bodyDiv w:val="1"/>
      <w:marLeft w:val="0"/>
      <w:marRight w:val="0"/>
      <w:marTop w:val="0"/>
      <w:marBottom w:val="0"/>
      <w:divBdr>
        <w:top w:val="none" w:sz="0" w:space="0" w:color="auto"/>
        <w:left w:val="none" w:sz="0" w:space="0" w:color="auto"/>
        <w:bottom w:val="none" w:sz="0" w:space="0" w:color="auto"/>
        <w:right w:val="none" w:sz="0" w:space="0" w:color="auto"/>
      </w:divBdr>
    </w:div>
    <w:div w:id="1392002825">
      <w:bodyDiv w:val="1"/>
      <w:marLeft w:val="0"/>
      <w:marRight w:val="0"/>
      <w:marTop w:val="0"/>
      <w:marBottom w:val="0"/>
      <w:divBdr>
        <w:top w:val="none" w:sz="0" w:space="0" w:color="auto"/>
        <w:left w:val="none" w:sz="0" w:space="0" w:color="auto"/>
        <w:bottom w:val="none" w:sz="0" w:space="0" w:color="auto"/>
        <w:right w:val="none" w:sz="0" w:space="0" w:color="auto"/>
      </w:divBdr>
    </w:div>
    <w:div w:id="1408725341">
      <w:bodyDiv w:val="1"/>
      <w:marLeft w:val="0"/>
      <w:marRight w:val="0"/>
      <w:marTop w:val="0"/>
      <w:marBottom w:val="0"/>
      <w:divBdr>
        <w:top w:val="none" w:sz="0" w:space="0" w:color="auto"/>
        <w:left w:val="none" w:sz="0" w:space="0" w:color="auto"/>
        <w:bottom w:val="none" w:sz="0" w:space="0" w:color="auto"/>
        <w:right w:val="none" w:sz="0" w:space="0" w:color="auto"/>
      </w:divBdr>
    </w:div>
    <w:div w:id="1422481932">
      <w:bodyDiv w:val="1"/>
      <w:marLeft w:val="0"/>
      <w:marRight w:val="0"/>
      <w:marTop w:val="0"/>
      <w:marBottom w:val="0"/>
      <w:divBdr>
        <w:top w:val="none" w:sz="0" w:space="0" w:color="auto"/>
        <w:left w:val="none" w:sz="0" w:space="0" w:color="auto"/>
        <w:bottom w:val="none" w:sz="0" w:space="0" w:color="auto"/>
        <w:right w:val="none" w:sz="0" w:space="0" w:color="auto"/>
      </w:divBdr>
    </w:div>
    <w:div w:id="1474830564">
      <w:bodyDiv w:val="1"/>
      <w:marLeft w:val="0"/>
      <w:marRight w:val="0"/>
      <w:marTop w:val="0"/>
      <w:marBottom w:val="0"/>
      <w:divBdr>
        <w:top w:val="none" w:sz="0" w:space="0" w:color="auto"/>
        <w:left w:val="none" w:sz="0" w:space="0" w:color="auto"/>
        <w:bottom w:val="none" w:sz="0" w:space="0" w:color="auto"/>
        <w:right w:val="none" w:sz="0" w:space="0" w:color="auto"/>
      </w:divBdr>
    </w:div>
    <w:div w:id="1521237404">
      <w:bodyDiv w:val="1"/>
      <w:marLeft w:val="0"/>
      <w:marRight w:val="0"/>
      <w:marTop w:val="0"/>
      <w:marBottom w:val="0"/>
      <w:divBdr>
        <w:top w:val="none" w:sz="0" w:space="0" w:color="auto"/>
        <w:left w:val="none" w:sz="0" w:space="0" w:color="auto"/>
        <w:bottom w:val="none" w:sz="0" w:space="0" w:color="auto"/>
        <w:right w:val="none" w:sz="0" w:space="0" w:color="auto"/>
      </w:divBdr>
    </w:div>
    <w:div w:id="1680277985">
      <w:bodyDiv w:val="1"/>
      <w:marLeft w:val="0"/>
      <w:marRight w:val="0"/>
      <w:marTop w:val="0"/>
      <w:marBottom w:val="0"/>
      <w:divBdr>
        <w:top w:val="none" w:sz="0" w:space="0" w:color="auto"/>
        <w:left w:val="none" w:sz="0" w:space="0" w:color="auto"/>
        <w:bottom w:val="none" w:sz="0" w:space="0" w:color="auto"/>
        <w:right w:val="none" w:sz="0" w:space="0" w:color="auto"/>
      </w:divBdr>
    </w:div>
    <w:div w:id="1717898058">
      <w:bodyDiv w:val="1"/>
      <w:marLeft w:val="0"/>
      <w:marRight w:val="0"/>
      <w:marTop w:val="0"/>
      <w:marBottom w:val="0"/>
      <w:divBdr>
        <w:top w:val="none" w:sz="0" w:space="0" w:color="auto"/>
        <w:left w:val="none" w:sz="0" w:space="0" w:color="auto"/>
        <w:bottom w:val="none" w:sz="0" w:space="0" w:color="auto"/>
        <w:right w:val="none" w:sz="0" w:space="0" w:color="auto"/>
      </w:divBdr>
    </w:div>
    <w:div w:id="1765540209">
      <w:bodyDiv w:val="1"/>
      <w:marLeft w:val="0"/>
      <w:marRight w:val="0"/>
      <w:marTop w:val="0"/>
      <w:marBottom w:val="0"/>
      <w:divBdr>
        <w:top w:val="none" w:sz="0" w:space="0" w:color="auto"/>
        <w:left w:val="none" w:sz="0" w:space="0" w:color="auto"/>
        <w:bottom w:val="none" w:sz="0" w:space="0" w:color="auto"/>
        <w:right w:val="none" w:sz="0" w:space="0" w:color="auto"/>
      </w:divBdr>
    </w:div>
    <w:div w:id="1766999872">
      <w:bodyDiv w:val="1"/>
      <w:marLeft w:val="0"/>
      <w:marRight w:val="0"/>
      <w:marTop w:val="0"/>
      <w:marBottom w:val="0"/>
      <w:divBdr>
        <w:top w:val="none" w:sz="0" w:space="0" w:color="auto"/>
        <w:left w:val="none" w:sz="0" w:space="0" w:color="auto"/>
        <w:bottom w:val="none" w:sz="0" w:space="0" w:color="auto"/>
        <w:right w:val="none" w:sz="0" w:space="0" w:color="auto"/>
      </w:divBdr>
    </w:div>
    <w:div w:id="1854226286">
      <w:bodyDiv w:val="1"/>
      <w:marLeft w:val="0"/>
      <w:marRight w:val="0"/>
      <w:marTop w:val="0"/>
      <w:marBottom w:val="0"/>
      <w:divBdr>
        <w:top w:val="none" w:sz="0" w:space="0" w:color="auto"/>
        <w:left w:val="none" w:sz="0" w:space="0" w:color="auto"/>
        <w:bottom w:val="none" w:sz="0" w:space="0" w:color="auto"/>
        <w:right w:val="none" w:sz="0" w:space="0" w:color="auto"/>
      </w:divBdr>
    </w:div>
    <w:div w:id="1855537998">
      <w:bodyDiv w:val="1"/>
      <w:marLeft w:val="0"/>
      <w:marRight w:val="0"/>
      <w:marTop w:val="0"/>
      <w:marBottom w:val="0"/>
      <w:divBdr>
        <w:top w:val="none" w:sz="0" w:space="0" w:color="auto"/>
        <w:left w:val="none" w:sz="0" w:space="0" w:color="auto"/>
        <w:bottom w:val="none" w:sz="0" w:space="0" w:color="auto"/>
        <w:right w:val="none" w:sz="0" w:space="0" w:color="auto"/>
      </w:divBdr>
    </w:div>
    <w:div w:id="1867913237">
      <w:bodyDiv w:val="1"/>
      <w:marLeft w:val="0"/>
      <w:marRight w:val="0"/>
      <w:marTop w:val="0"/>
      <w:marBottom w:val="0"/>
      <w:divBdr>
        <w:top w:val="none" w:sz="0" w:space="0" w:color="auto"/>
        <w:left w:val="none" w:sz="0" w:space="0" w:color="auto"/>
        <w:bottom w:val="none" w:sz="0" w:space="0" w:color="auto"/>
        <w:right w:val="none" w:sz="0" w:space="0" w:color="auto"/>
      </w:divBdr>
    </w:div>
    <w:div w:id="1900705754">
      <w:bodyDiv w:val="1"/>
      <w:marLeft w:val="0"/>
      <w:marRight w:val="0"/>
      <w:marTop w:val="0"/>
      <w:marBottom w:val="0"/>
      <w:divBdr>
        <w:top w:val="none" w:sz="0" w:space="0" w:color="auto"/>
        <w:left w:val="none" w:sz="0" w:space="0" w:color="auto"/>
        <w:bottom w:val="none" w:sz="0" w:space="0" w:color="auto"/>
        <w:right w:val="none" w:sz="0" w:space="0" w:color="auto"/>
      </w:divBdr>
    </w:div>
    <w:div w:id="1975064054">
      <w:bodyDiv w:val="1"/>
      <w:marLeft w:val="0"/>
      <w:marRight w:val="0"/>
      <w:marTop w:val="0"/>
      <w:marBottom w:val="0"/>
      <w:divBdr>
        <w:top w:val="none" w:sz="0" w:space="0" w:color="auto"/>
        <w:left w:val="none" w:sz="0" w:space="0" w:color="auto"/>
        <w:bottom w:val="none" w:sz="0" w:space="0" w:color="auto"/>
        <w:right w:val="none" w:sz="0" w:space="0" w:color="auto"/>
      </w:divBdr>
    </w:div>
    <w:div w:id="199605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18</Pages>
  <Words>6618</Words>
  <Characters>37724</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丹波 傅</cp:lastModifiedBy>
  <cp:revision>4</cp:revision>
  <cp:lastPrinted>1899-12-31T23:00:00Z</cp:lastPrinted>
  <dcterms:created xsi:type="dcterms:W3CDTF">2025-11-11T08:50:00Z</dcterms:created>
  <dcterms:modified xsi:type="dcterms:W3CDTF">2025-11-11T10:41:00Z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R5-255568</vt:lpwstr>
  </property>
  <property fmtid="{D5CDD505-2E9C-101B-9397-08002B2CF9AE}" pid="10" name="Spec#">
    <vt:lpwstr>36.521-4</vt:lpwstr>
  </property>
  <property fmtid="{D5CDD505-2E9C-101B-9397-08002B2CF9AE}" pid="11" name="Cr#">
    <vt:lpwstr>0107</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spurious emission TCs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